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1E5C8" w14:textId="54F096B4" w:rsidR="00837D5B" w:rsidRDefault="00837D5B" w:rsidP="00837D5B">
      <w:pPr>
        <w:pStyle w:val="CRCoverPage"/>
        <w:tabs>
          <w:tab w:val="right" w:pos="9639"/>
        </w:tabs>
        <w:spacing w:after="0"/>
        <w:rPr>
          <w:b/>
          <w:i/>
          <w:noProof/>
          <w:sz w:val="28"/>
        </w:rPr>
      </w:pPr>
      <w:r>
        <w:rPr>
          <w:b/>
          <w:noProof/>
          <w:sz w:val="24"/>
        </w:rPr>
        <w:t>3GPP TSG-CT WG4 Meeting #121</w:t>
      </w:r>
      <w:r>
        <w:rPr>
          <w:b/>
          <w:i/>
          <w:noProof/>
          <w:sz w:val="28"/>
        </w:rPr>
        <w:tab/>
      </w:r>
      <w:r w:rsidR="001F4D14" w:rsidRPr="001F4D14">
        <w:rPr>
          <w:b/>
          <w:noProof/>
          <w:sz w:val="24"/>
        </w:rPr>
        <w:t>C4-240492</w:t>
      </w:r>
    </w:p>
    <w:p w14:paraId="18F43094" w14:textId="0B28E48E" w:rsidR="00FB0A18" w:rsidRDefault="00837D5B" w:rsidP="00837D5B">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51466FE6" w14:textId="77777777" w:rsidR="00A46E59" w:rsidRDefault="00A46E59" w:rsidP="00A46E59">
      <w:pPr>
        <w:pStyle w:val="a9"/>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4C7F6870" w14:textId="531ABD1A" w:rsidR="00CD2478" w:rsidRPr="006B5418" w:rsidRDefault="00CD2478" w:rsidP="00B06C2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94EBB">
        <w:rPr>
          <w:rFonts w:ascii="Arial" w:hAnsi="Arial" w:cs="Arial"/>
          <w:b/>
          <w:bCs/>
        </w:rPr>
        <w:t xml:space="preserve">Editorial update </w:t>
      </w:r>
      <w:r w:rsidR="0091037A" w:rsidRPr="0091037A">
        <w:rPr>
          <w:rFonts w:ascii="Arial" w:hAnsi="Arial" w:cs="Arial"/>
          <w:b/>
          <w:bCs/>
        </w:rPr>
        <w:t>for the specification for SLPKMF services</w:t>
      </w:r>
    </w:p>
    <w:p w14:paraId="4ED68054" w14:textId="1F4D1D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6E3E">
        <w:rPr>
          <w:rFonts w:ascii="Arial" w:hAnsi="Arial" w:cs="Arial"/>
          <w:b/>
          <w:bCs/>
          <w:lang w:val="en-US"/>
        </w:rPr>
        <w:t>6</w:t>
      </w:r>
      <w:r w:rsidR="00817EC7" w:rsidRPr="00817EC7">
        <w:rPr>
          <w:rFonts w:ascii="Arial" w:hAnsi="Arial" w:cs="Arial"/>
          <w:b/>
          <w:bCs/>
          <w:lang w:val="en-US"/>
        </w:rPr>
        <w:t>.2.2</w:t>
      </w:r>
      <w:r w:rsidR="00DB6E3E">
        <w:rPr>
          <w:rFonts w:ascii="Arial" w:hAnsi="Arial" w:cs="Arial"/>
          <w:b/>
          <w:bCs/>
          <w:lang w:val="en-US"/>
        </w:rPr>
        <w:t>0</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4BD01843" w:rsidR="000A06AE" w:rsidRDefault="000A06AE" w:rsidP="000A06AE">
      <w:pPr>
        <w:rPr>
          <w:noProof/>
          <w:lang w:val="fr-FR"/>
        </w:rPr>
      </w:pPr>
      <w:r>
        <w:rPr>
          <w:noProof/>
          <w:lang w:val="fr-FR"/>
        </w:rPr>
        <w:t>This</w:t>
      </w:r>
      <w:r w:rsidR="00B06C2C">
        <w:rPr>
          <w:noProof/>
          <w:lang w:val="fr-FR"/>
        </w:rPr>
        <w:t xml:space="preserve"> contribution</w:t>
      </w:r>
      <w:r>
        <w:rPr>
          <w:noProof/>
          <w:lang w:val="fr-FR"/>
        </w:rPr>
        <w:t xml:space="preserve"> provides</w:t>
      </w:r>
      <w:r w:rsidR="004B26FF">
        <w:rPr>
          <w:noProof/>
          <w:lang w:val="fr-FR"/>
        </w:rPr>
        <w:t xml:space="preserve"> e</w:t>
      </w:r>
      <w:r w:rsidR="004B26FF" w:rsidRPr="004B26FF">
        <w:rPr>
          <w:noProof/>
          <w:lang w:val="fr-FR"/>
        </w:rPr>
        <w:t>ditorial update for the specification for SLPKMF services</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22DF45AF" w14:textId="42F64661" w:rsidR="00A762CC" w:rsidRDefault="00A762CC" w:rsidP="00A762CC">
      <w:r>
        <w:rPr>
          <w:noProof/>
          <w:lang w:val="en-US" w:eastAsia="zh-CN"/>
        </w:rPr>
        <w:t>1) "Introduction" cluase needs to be removed</w:t>
      </w:r>
      <w:r>
        <w:t>.</w:t>
      </w:r>
    </w:p>
    <w:p w14:paraId="135307FD" w14:textId="716B4CB8" w:rsidR="00654FDD" w:rsidRDefault="00A762CC" w:rsidP="000A06AE">
      <w:pPr>
        <w:rPr>
          <w:noProof/>
          <w:lang w:val="en-US"/>
        </w:rPr>
      </w:pPr>
      <w:r>
        <w:rPr>
          <w:noProof/>
          <w:lang w:val="en-US" w:eastAsia="zh-CN"/>
        </w:rPr>
        <w:t>2</w:t>
      </w:r>
      <w:r w:rsidR="004B26FF">
        <w:rPr>
          <w:noProof/>
          <w:lang w:val="en-US" w:eastAsia="zh-CN"/>
        </w:rPr>
        <w:t xml:space="preserve">) There is the following EN in </w:t>
      </w:r>
      <w:r w:rsidR="004B26FF">
        <w:rPr>
          <w:noProof/>
          <w:lang w:val="en-US"/>
        </w:rPr>
        <w:t>clause 5</w:t>
      </w:r>
    </w:p>
    <w:p w14:paraId="131BFFBC" w14:textId="77777777" w:rsidR="004B26FF" w:rsidRDefault="004B26FF" w:rsidP="004B26FF">
      <w:r w:rsidRPr="00A35866">
        <w:t>Editor’s Note:</w:t>
      </w:r>
      <w:r w:rsidRPr="00A35866">
        <w:tab/>
        <w:t xml:space="preserve">This clause will provide description of </w:t>
      </w:r>
      <w:r>
        <w:t>SLPKMF Services and SLPKMF Service Operations, and the corresponding APIs.</w:t>
      </w:r>
    </w:p>
    <w:p w14:paraId="7B194293" w14:textId="0224CCE3" w:rsidR="004B26FF" w:rsidRDefault="00A762CC" w:rsidP="000A06AE">
      <w:pPr>
        <w:rPr>
          <w:noProof/>
        </w:rPr>
      </w:pPr>
      <w:r>
        <w:rPr>
          <w:noProof/>
        </w:rPr>
        <w:t>3</w:t>
      </w:r>
      <w:r w:rsidR="004B26FF">
        <w:rPr>
          <w:noProof/>
        </w:rPr>
        <w:t xml:space="preserve">) </w:t>
      </w:r>
      <w:r w:rsidR="002B2A89">
        <w:rPr>
          <w:noProof/>
        </w:rPr>
        <w:t xml:space="preserve">There are following </w:t>
      </w:r>
      <w:r w:rsidR="004B26FF">
        <w:rPr>
          <w:noProof/>
        </w:rPr>
        <w:t>Editorial e</w:t>
      </w:r>
      <w:r w:rsidR="002B2A89">
        <w:rPr>
          <w:noProof/>
        </w:rPr>
        <w:t>rrors</w:t>
      </w:r>
    </w:p>
    <w:p w14:paraId="5F26278A" w14:textId="1C8B07AA" w:rsidR="002B2A89" w:rsidRDefault="002B2A89" w:rsidP="000A06AE">
      <w:pPr>
        <w:rPr>
          <w:noProof/>
          <w:lang w:eastAsia="zh-CN"/>
        </w:rPr>
      </w:pPr>
      <w:r>
        <w:rPr>
          <w:rFonts w:hint="eastAsia"/>
          <w:noProof/>
          <w:lang w:eastAsia="zh-CN"/>
        </w:rPr>
        <w:t>-</w:t>
      </w:r>
      <w:r>
        <w:rPr>
          <w:noProof/>
          <w:lang w:eastAsia="zh-CN"/>
        </w:rPr>
        <w:t xml:space="preserve"> hard space missing </w:t>
      </w:r>
      <w:r w:rsidR="00646D18">
        <w:rPr>
          <w:noProof/>
          <w:lang w:eastAsia="zh-CN"/>
        </w:rPr>
        <w:t>between</w:t>
      </w:r>
      <w:r>
        <w:rPr>
          <w:noProof/>
          <w:lang w:eastAsia="zh-CN"/>
        </w:rPr>
        <w:t xml:space="preserve"> "Table"</w:t>
      </w:r>
      <w:r w:rsidR="00646D18">
        <w:rPr>
          <w:noProof/>
          <w:lang w:eastAsia="zh-CN"/>
        </w:rPr>
        <w:t xml:space="preserve"> and the corresponding number</w:t>
      </w:r>
      <w:r w:rsidR="0043208C">
        <w:rPr>
          <w:noProof/>
          <w:lang w:eastAsia="zh-CN"/>
        </w:rPr>
        <w:t xml:space="preserve"> and "table"-&gt;"Table" chagne needed</w:t>
      </w:r>
      <w:r w:rsidR="00646D18">
        <w:rPr>
          <w:noProof/>
          <w:lang w:eastAsia="zh-CN"/>
        </w:rPr>
        <w:t xml:space="preserve"> through the spec.</w:t>
      </w:r>
    </w:p>
    <w:p w14:paraId="30C01BD4" w14:textId="77777777" w:rsidR="00A762CC" w:rsidRDefault="00646D18" w:rsidP="00A762CC">
      <w:pPr>
        <w:rPr>
          <w:noProof/>
          <w:lang w:eastAsia="zh-CN"/>
        </w:rPr>
      </w:pPr>
      <w:r>
        <w:rPr>
          <w:rFonts w:hint="eastAsia"/>
          <w:noProof/>
          <w:lang w:eastAsia="zh-CN"/>
        </w:rPr>
        <w:t>-</w:t>
      </w:r>
      <w:r>
        <w:rPr>
          <w:noProof/>
          <w:lang w:eastAsia="zh-CN"/>
        </w:rPr>
        <w:t xml:space="preserve"> hard space missing between "</w:t>
      </w:r>
      <w:r w:rsidR="0043208C">
        <w:rPr>
          <w:noProof/>
          <w:lang w:eastAsia="zh-CN"/>
        </w:rPr>
        <w:t>Figure</w:t>
      </w:r>
      <w:r>
        <w:rPr>
          <w:noProof/>
          <w:lang w:eastAsia="zh-CN"/>
        </w:rPr>
        <w:t>" and the corresponding number in many places</w:t>
      </w:r>
      <w:r w:rsidR="0043208C" w:rsidRPr="0043208C">
        <w:rPr>
          <w:noProof/>
          <w:lang w:eastAsia="zh-CN"/>
        </w:rPr>
        <w:t xml:space="preserve"> </w:t>
      </w:r>
      <w:r w:rsidR="0043208C">
        <w:rPr>
          <w:noProof/>
          <w:lang w:eastAsia="zh-CN"/>
        </w:rPr>
        <w:t>through the spec</w:t>
      </w:r>
      <w:r>
        <w:rPr>
          <w:noProof/>
          <w:lang w:eastAsia="zh-CN"/>
        </w:rPr>
        <w:t>.</w:t>
      </w:r>
    </w:p>
    <w:p w14:paraId="7818D40A" w14:textId="7813ECEC" w:rsidR="00646D18" w:rsidRPr="00A762CC" w:rsidRDefault="00A762CC" w:rsidP="00646D18">
      <w:pPr>
        <w:rPr>
          <w:noProof/>
          <w:lang w:eastAsia="zh-CN"/>
        </w:rPr>
      </w:pPr>
      <w:r>
        <w:rPr>
          <w:rFonts w:hint="eastAsia"/>
          <w:noProof/>
          <w:lang w:eastAsia="zh-CN"/>
        </w:rPr>
        <w:t>-</w:t>
      </w:r>
      <w:r>
        <w:rPr>
          <w:noProof/>
          <w:lang w:eastAsia="zh-CN"/>
        </w:rPr>
        <w:t xml:space="preserve"> hard space missing between "clause" and the corresponding number.</w:t>
      </w:r>
    </w:p>
    <w:p w14:paraId="5E1F76AE" w14:textId="538790B2" w:rsidR="00646D18" w:rsidRPr="0043208C" w:rsidRDefault="0043208C" w:rsidP="000A06AE">
      <w:pPr>
        <w:rPr>
          <w:noProof/>
          <w:lang w:eastAsia="zh-CN"/>
        </w:rPr>
      </w:pPr>
      <w:r>
        <w:rPr>
          <w:rFonts w:hint="eastAsia"/>
          <w:noProof/>
          <w:lang w:eastAsia="zh-CN"/>
        </w:rPr>
        <w:t>-</w:t>
      </w:r>
      <w:r>
        <w:rPr>
          <w:noProof/>
          <w:lang w:eastAsia="zh-CN"/>
        </w:rPr>
        <w:t xml:space="preserve"> reference number of 29.500 needs to be changed from [x3]-&gt;[4]</w:t>
      </w:r>
      <w:r w:rsidR="00EF279F">
        <w:rPr>
          <w:noProof/>
          <w:lang w:eastAsia="zh-CN"/>
        </w:rPr>
        <w:t xml:space="preserve"> in many places</w:t>
      </w:r>
      <w:r w:rsidR="00EF279F" w:rsidRPr="0043208C">
        <w:rPr>
          <w:noProof/>
          <w:lang w:eastAsia="zh-CN"/>
        </w:rPr>
        <w:t xml:space="preserve"> </w:t>
      </w:r>
      <w:r w:rsidR="00EF279F">
        <w:rPr>
          <w:noProof/>
          <w:lang w:eastAsia="zh-CN"/>
        </w:rPr>
        <w:t>through the spec.</w:t>
      </w:r>
      <w:r>
        <w:rPr>
          <w:noProof/>
          <w:lang w:eastAsia="zh-CN"/>
        </w:rPr>
        <w:t>.</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6EC982BA" w14:textId="365A50C3" w:rsidR="00CA1451" w:rsidRDefault="000A06AE" w:rsidP="00CA1451">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w:t>
      </w:r>
      <w:r w:rsidR="00ED227D">
        <w:rPr>
          <w:noProof/>
          <w:lang w:val="en-US"/>
        </w:rPr>
        <w:t>update to</w:t>
      </w:r>
      <w:r w:rsidR="00C60DE8">
        <w:rPr>
          <w:noProof/>
          <w:lang w:val="en-US"/>
        </w:rPr>
        <w:t xml:space="preserve"> TS </w:t>
      </w:r>
      <w:r w:rsidR="00F32429" w:rsidRPr="00F32429">
        <w:rPr>
          <w:noProof/>
          <w:lang w:val="en-US"/>
        </w:rPr>
        <w:t>29.</w:t>
      </w:r>
      <w:r w:rsidR="00EF279F">
        <w:rPr>
          <w:noProof/>
          <w:lang w:val="en-US"/>
        </w:rPr>
        <w:t>586</w:t>
      </w:r>
      <w:r w:rsidR="00ED227D">
        <w:rPr>
          <w:noProof/>
          <w:lang w:val="en-US"/>
        </w:rPr>
        <w:t xml:space="preserve"> v1.0.0</w:t>
      </w:r>
      <w:r w:rsidR="00F32429" w:rsidRPr="00F32429">
        <w:rPr>
          <w:noProof/>
          <w:lang w:val="en-US"/>
        </w:rPr>
        <w:t xml:space="preserve"> </w:t>
      </w:r>
      <w:r w:rsidR="00C60DE8" w:rsidRPr="00C8366E">
        <w:rPr>
          <w:noProof/>
          <w:lang w:val="en-US"/>
        </w:rPr>
        <w:t>for the Nslpkmf Services</w:t>
      </w:r>
      <w:r w:rsidR="00EF279F">
        <w:rPr>
          <w:noProof/>
          <w:lang w:val="en-US"/>
        </w:rPr>
        <w:t xml:space="preserve"> </w:t>
      </w:r>
      <w:r w:rsidR="00EF279F">
        <w:rPr>
          <w:noProof/>
          <w:lang w:val="en-US" w:eastAsia="zh-CN"/>
        </w:rPr>
        <w:t xml:space="preserve">with editorial updates covering the </w:t>
      </w:r>
      <w:r w:rsidR="00E10E0A">
        <w:rPr>
          <w:noProof/>
          <w:lang w:val="en-US" w:eastAsia="zh-CN"/>
        </w:rPr>
        <w:t>errors listed above</w:t>
      </w:r>
      <w:r w:rsidR="004A08FB">
        <w:rPr>
          <w:noProof/>
          <w:lang w:val="en-US" w:eastAsia="zh-CN"/>
        </w:rPr>
        <w:t xml:space="preserve"> as attached</w:t>
      </w:r>
      <w:r>
        <w:rPr>
          <w:noProof/>
          <w:lang w:val="en-US"/>
        </w:rPr>
        <w:t>.</w:t>
      </w:r>
    </w:p>
    <w:p w14:paraId="2AAD2C9C" w14:textId="77777777" w:rsidR="00CA1451" w:rsidRDefault="00CA1451" w:rsidP="00CA1451">
      <w:pPr>
        <w:pBdr>
          <w:bottom w:val="single" w:sz="12" w:space="1" w:color="auto"/>
        </w:pBdr>
        <w:rPr>
          <w:lang w:val="en-US"/>
        </w:rPr>
      </w:pPr>
    </w:p>
    <w:p w14:paraId="50953922" w14:textId="07F50F1C" w:rsidR="00CA1451" w:rsidRDefault="00CA1451" w:rsidP="00CA1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 xml:space="preserve">Start of </w:t>
      </w:r>
      <w:r>
        <w:rPr>
          <w:rFonts w:ascii="Arial" w:hAnsi="Arial" w:cs="Arial"/>
          <w:color w:val="0000FF"/>
          <w:sz w:val="28"/>
          <w:szCs w:val="28"/>
          <w:lang w:val="en-US"/>
        </w:rPr>
        <w:t>Change</w:t>
      </w:r>
      <w:r>
        <w:rPr>
          <w:rFonts w:ascii="Arial" w:hAnsi="Arial" w:cs="Arial"/>
          <w:color w:val="0000FF"/>
          <w:sz w:val="28"/>
          <w:szCs w:val="28"/>
          <w:lang w:val="en-US"/>
        </w:rPr>
        <w:t>s</w:t>
      </w:r>
      <w:r>
        <w:rPr>
          <w:rFonts w:ascii="Arial" w:hAnsi="Arial" w:cs="Arial"/>
          <w:color w:val="0000FF"/>
          <w:sz w:val="28"/>
          <w:szCs w:val="28"/>
          <w:lang w:val="en-US"/>
        </w:rPr>
        <w:t xml:space="preserve"> * * * *</w:t>
      </w:r>
      <w:bookmarkStart w:id="0" w:name="_Toc132660979"/>
      <w:bookmarkStart w:id="1" w:name="_Toc132660978"/>
    </w:p>
    <w:p w14:paraId="01AE96A1" w14:textId="77777777" w:rsidR="002513F4" w:rsidRDefault="002513F4" w:rsidP="002513F4">
      <w:pPr>
        <w:pStyle w:val="1"/>
      </w:pPr>
      <w:bookmarkStart w:id="2" w:name="_Toc510696584"/>
      <w:bookmarkStart w:id="3" w:name="_Toc35971376"/>
      <w:bookmarkStart w:id="4" w:name="_Toc67903500"/>
      <w:bookmarkStart w:id="5" w:name="_Toc152145431"/>
      <w:bookmarkEnd w:id="0"/>
      <w:bookmarkEnd w:id="1"/>
      <w:r w:rsidRPr="004D3578">
        <w:t>4</w:t>
      </w:r>
      <w:r w:rsidRPr="004D3578">
        <w:tab/>
      </w:r>
      <w:r>
        <w:t>Overview</w:t>
      </w:r>
      <w:bookmarkEnd w:id="2"/>
      <w:bookmarkEnd w:id="3"/>
      <w:bookmarkEnd w:id="4"/>
      <w:bookmarkEnd w:id="5"/>
    </w:p>
    <w:p w14:paraId="21D55231" w14:textId="77777777" w:rsidR="002513F4" w:rsidRPr="00C97509" w:rsidRDefault="002513F4" w:rsidP="002513F4">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0FBEE205" w14:textId="77777777" w:rsidR="002513F4" w:rsidRDefault="002513F4" w:rsidP="002513F4">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28F1977C" w14:textId="77777777" w:rsidR="002513F4" w:rsidRPr="00C97509" w:rsidRDefault="002513F4" w:rsidP="002513F4">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74D3654" w14:textId="77777777" w:rsidR="002513F4" w:rsidRPr="00C97509" w:rsidRDefault="002513F4" w:rsidP="002513F4">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482A1CE4" w14:textId="77777777" w:rsidR="002513F4" w:rsidRDefault="002513F4" w:rsidP="002513F4">
      <w:pPr>
        <w:rPr>
          <w:lang w:val="en-US" w:eastAsia="zh-CN"/>
        </w:rPr>
      </w:pPr>
      <w:r>
        <w:rPr>
          <w:lang w:val="en-US"/>
        </w:rPr>
        <w:t>Figure</w:t>
      </w:r>
      <w:ins w:id="6" w:author="Xiaomi" w:date="2024-02-16T17:53:00Z">
        <w:r>
          <w:t> </w:t>
        </w:r>
      </w:ins>
      <w:del w:id="7" w:author="Xiaomi" w:date="2024-02-16T17:53:00Z">
        <w:r w:rsidDel="00AF7D05">
          <w:rPr>
            <w:lang w:val="en-US"/>
          </w:rPr>
          <w:delText xml:space="preserve"> </w:delText>
        </w:r>
      </w:del>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12A331A5" w14:textId="77777777" w:rsidR="002513F4" w:rsidRDefault="002513F4" w:rsidP="002513F4">
      <w:pPr>
        <w:pStyle w:val="TH"/>
        <w:rPr>
          <w:lang w:eastAsia="zh-CN"/>
        </w:rPr>
      </w:pPr>
      <w:r>
        <w:object w:dxaOrig="5628" w:dyaOrig="1854" w14:anchorId="6E096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414" type="#_x0000_t75" style="width:281.2pt;height:93.25pt" o:ole="">
            <v:imagedata r:id="rId8" o:title=""/>
          </v:shape>
          <o:OLEObject Type="Embed" ProgID="Visio.Drawing.11" ShapeID="_x0000_i5414" DrawAspect="Content" ObjectID="_1770726048" r:id="rId9"/>
        </w:object>
      </w:r>
    </w:p>
    <w:p w14:paraId="19B4401D" w14:textId="77777777" w:rsidR="002513F4" w:rsidRDefault="002513F4" w:rsidP="002513F4">
      <w:pPr>
        <w:pStyle w:val="TF"/>
      </w:pPr>
      <w:r>
        <w:t>Figure</w:t>
      </w:r>
      <w:ins w:id="8" w:author="Xiaomi" w:date="2024-02-16T17:53:00Z">
        <w:r>
          <w:t> </w:t>
        </w:r>
      </w:ins>
      <w:del w:id="9" w:author="Xiaomi" w:date="2024-02-16T17:53:00Z">
        <w:r w:rsidDel="00AF7D05">
          <w:delText xml:space="preserve"> </w:delText>
        </w:r>
      </w:del>
      <w:r>
        <w:rPr>
          <w:lang w:eastAsia="zh-CN"/>
        </w:rPr>
        <w:t>4-</w:t>
      </w:r>
      <w:r>
        <w:rPr>
          <w:rFonts w:hint="eastAsia"/>
          <w:lang w:eastAsia="zh-CN"/>
        </w:rPr>
        <w:t>1</w:t>
      </w:r>
      <w:r>
        <w:t xml:space="preserve">: </w:t>
      </w:r>
      <w:r>
        <w:rPr>
          <w:lang w:eastAsia="zh-CN"/>
        </w:rPr>
        <w:t>Reference model – SLPKMF</w:t>
      </w:r>
    </w:p>
    <w:p w14:paraId="330C62B7" w14:textId="77777777" w:rsidR="002513F4" w:rsidRDefault="002513F4" w:rsidP="002513F4">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Pr="009123AE">
        <w:rPr>
          <w:lang w:eastAsia="zh-CN"/>
        </w:rPr>
        <w:t>[2]</w:t>
      </w:r>
      <w:r>
        <w:rPr>
          <w:lang w:eastAsia="zh-CN"/>
        </w:rPr>
        <w:t>.</w:t>
      </w:r>
    </w:p>
    <w:p w14:paraId="7D33D993" w14:textId="77777777" w:rsidR="002513F4" w:rsidRDefault="002513F4" w:rsidP="002513F4"/>
    <w:p w14:paraId="492EC71A" w14:textId="77777777" w:rsidR="002513F4" w:rsidRDefault="002513F4" w:rsidP="002513F4">
      <w:pPr>
        <w:pStyle w:val="1"/>
      </w:pPr>
      <w:bookmarkStart w:id="10" w:name="_Toc510696585"/>
      <w:bookmarkStart w:id="11" w:name="_Toc35971377"/>
      <w:bookmarkStart w:id="12" w:name="_Toc67903501"/>
      <w:bookmarkStart w:id="13" w:name="_Toc152145432"/>
      <w:r>
        <w:t>5</w:t>
      </w:r>
      <w:r w:rsidRPr="004D3578">
        <w:tab/>
      </w:r>
      <w:r>
        <w:t xml:space="preserve">Services offered by the </w:t>
      </w:r>
      <w:r w:rsidRPr="00E036DD">
        <w:t>SLPKMF</w:t>
      </w:r>
      <w:bookmarkEnd w:id="10"/>
      <w:bookmarkEnd w:id="11"/>
      <w:bookmarkEnd w:id="12"/>
      <w:bookmarkEnd w:id="13"/>
    </w:p>
    <w:p w14:paraId="2298FD19" w14:textId="77777777" w:rsidR="002513F4" w:rsidDel="006C2A28" w:rsidRDefault="002513F4" w:rsidP="002513F4">
      <w:pPr>
        <w:rPr>
          <w:del w:id="14" w:author="Xiaomi" w:date="2024-02-16T18:04:00Z"/>
        </w:rPr>
      </w:pPr>
      <w:del w:id="15" w:author="Xiaomi" w:date="2024-02-16T18:04:00Z">
        <w:r w:rsidRPr="00A35866" w:rsidDel="006C2A28">
          <w:delText>Editor’s Note:</w:delText>
        </w:r>
        <w:r w:rsidRPr="00A35866" w:rsidDel="006C2A28">
          <w:tab/>
          <w:delText xml:space="preserve">This clause will provide description of </w:delText>
        </w:r>
        <w:r w:rsidDel="006C2A28">
          <w:delText>SLPKMF Services and SLPKMF Service Operations, and the corresponding APIs.</w:delText>
        </w:r>
      </w:del>
    </w:p>
    <w:p w14:paraId="62327AF3" w14:textId="77777777" w:rsidR="002513F4" w:rsidRDefault="002513F4" w:rsidP="002513F4">
      <w:pPr>
        <w:pStyle w:val="2"/>
      </w:pPr>
      <w:bookmarkStart w:id="16" w:name="_Toc510696586"/>
      <w:bookmarkStart w:id="17" w:name="_Toc35971378"/>
      <w:bookmarkStart w:id="18" w:name="_Toc98142547"/>
      <w:bookmarkStart w:id="19" w:name="_Toc122090687"/>
      <w:bookmarkStart w:id="20" w:name="_Toc138409918"/>
      <w:bookmarkStart w:id="21" w:name="_Toc152145433"/>
      <w:r>
        <w:t>5.3</w:t>
      </w:r>
      <w:r>
        <w:tab/>
        <w:t>Introduction</w:t>
      </w:r>
      <w:bookmarkEnd w:id="16"/>
      <w:bookmarkEnd w:id="17"/>
      <w:bookmarkEnd w:id="18"/>
      <w:bookmarkEnd w:id="19"/>
      <w:bookmarkEnd w:id="20"/>
      <w:bookmarkEnd w:id="21"/>
    </w:p>
    <w:p w14:paraId="45A3B86F" w14:textId="77777777" w:rsidR="002513F4" w:rsidRDefault="002513F4" w:rsidP="002513F4">
      <w:r>
        <w:t xml:space="preserve">The </w:t>
      </w:r>
      <w:del w:id="22" w:author="Xiaomi" w:date="2024-02-16T17:38:00Z">
        <w:r w:rsidDel="00042A07">
          <w:delText xml:space="preserve">table </w:delText>
        </w:r>
      </w:del>
      <w:ins w:id="23" w:author="Xiaomi" w:date="2024-02-16T17:38:00Z">
        <w:r>
          <w:t>Table</w:t>
        </w:r>
      </w:ins>
      <w:ins w:id="24" w:author="Xiaomi" w:date="2024-02-16T17:39:00Z">
        <w:r>
          <w:t> </w:t>
        </w:r>
      </w:ins>
      <w:r>
        <w:t>5.3-1 shows the SLPKMF Services and SLPKMF Service Operations:</w:t>
      </w:r>
    </w:p>
    <w:p w14:paraId="34E75357" w14:textId="77777777" w:rsidR="002513F4" w:rsidRDefault="002513F4" w:rsidP="002513F4">
      <w:pPr>
        <w:pStyle w:val="TH"/>
        <w:rPr>
          <w:lang w:eastAsia="zh-CN"/>
        </w:rPr>
      </w:pPr>
      <w:r>
        <w:t>Table</w:t>
      </w:r>
      <w:ins w:id="25" w:author="Xiaomi" w:date="2024-02-16T17:39:00Z">
        <w:r>
          <w:t> </w:t>
        </w:r>
      </w:ins>
      <w:del w:id="26" w:author="Xiaomi" w:date="2024-02-16T17:39:00Z">
        <w:r w:rsidDel="00042A07">
          <w:delText xml:space="preserve"> </w:delText>
        </w:r>
      </w:del>
      <w:r>
        <w:rPr>
          <w:lang w:eastAsia="zh-CN"/>
        </w:rPr>
        <w:t>5.31-1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2513F4" w:rsidRPr="0038166A" w14:paraId="7B7AD7EA" w14:textId="77777777" w:rsidTr="00F272A8">
        <w:trPr>
          <w:jc w:val="center"/>
        </w:trPr>
        <w:tc>
          <w:tcPr>
            <w:tcW w:w="2688" w:type="dxa"/>
            <w:tcBorders>
              <w:top w:val="single" w:sz="4" w:space="0" w:color="auto"/>
              <w:left w:val="single" w:sz="4" w:space="0" w:color="auto"/>
              <w:bottom w:val="single" w:sz="4" w:space="0" w:color="auto"/>
              <w:right w:val="single" w:sz="4" w:space="0" w:color="auto"/>
            </w:tcBorders>
            <w:hideMark/>
          </w:tcPr>
          <w:p w14:paraId="2975025B" w14:textId="77777777" w:rsidR="002513F4" w:rsidRPr="00E600D7" w:rsidRDefault="002513F4" w:rsidP="00F272A8">
            <w:pPr>
              <w:pStyle w:val="TAH"/>
            </w:pPr>
            <w:r w:rsidRPr="00E600D7">
              <w:t>Service</w:t>
            </w:r>
          </w:p>
        </w:tc>
        <w:tc>
          <w:tcPr>
            <w:tcW w:w="2551" w:type="dxa"/>
            <w:tcBorders>
              <w:top w:val="single" w:sz="4" w:space="0" w:color="auto"/>
              <w:left w:val="single" w:sz="4" w:space="0" w:color="auto"/>
              <w:bottom w:val="single" w:sz="4" w:space="0" w:color="auto"/>
              <w:right w:val="single" w:sz="4" w:space="0" w:color="auto"/>
            </w:tcBorders>
            <w:hideMark/>
          </w:tcPr>
          <w:p w14:paraId="08E8170F" w14:textId="77777777" w:rsidR="002513F4" w:rsidRPr="00E600D7" w:rsidRDefault="002513F4" w:rsidP="00F272A8">
            <w:pPr>
              <w:pStyle w:val="TAH"/>
            </w:pPr>
            <w:r w:rsidRPr="00E600D7">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4AC93E31" w14:textId="77777777" w:rsidR="002513F4" w:rsidRPr="00E600D7" w:rsidRDefault="002513F4" w:rsidP="00F272A8">
            <w:pPr>
              <w:pStyle w:val="TAH"/>
            </w:pPr>
            <w:r w:rsidRPr="00E600D7">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2563A9EE" w14:textId="77777777" w:rsidR="002513F4" w:rsidRPr="00E600D7" w:rsidRDefault="002513F4" w:rsidP="00F272A8">
            <w:pPr>
              <w:pStyle w:val="TAH"/>
            </w:pPr>
            <w:r w:rsidRPr="00E600D7">
              <w:t>Example Consumer(s)</w:t>
            </w:r>
          </w:p>
        </w:tc>
      </w:tr>
      <w:tr w:rsidR="002513F4" w:rsidRPr="00C97509" w14:paraId="7ABC7B66" w14:textId="77777777" w:rsidTr="00F272A8">
        <w:trPr>
          <w:jc w:val="center"/>
        </w:trPr>
        <w:tc>
          <w:tcPr>
            <w:tcW w:w="2688" w:type="dxa"/>
            <w:vMerge w:val="restart"/>
            <w:tcBorders>
              <w:top w:val="single" w:sz="4" w:space="0" w:color="auto"/>
              <w:left w:val="single" w:sz="4" w:space="0" w:color="auto"/>
              <w:right w:val="single" w:sz="4" w:space="0" w:color="auto"/>
            </w:tcBorders>
          </w:tcPr>
          <w:p w14:paraId="32BA1EA6" w14:textId="77777777" w:rsidR="002513F4" w:rsidRPr="00C97509" w:rsidRDefault="002513F4" w:rsidP="00F272A8">
            <w:pPr>
              <w:pStyle w:val="TOC5"/>
            </w:pPr>
            <w:r w:rsidRPr="00C97509">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29369CD9" w14:textId="77777777" w:rsidR="002513F4" w:rsidRPr="004A1F36" w:rsidRDefault="002513F4" w:rsidP="00F272A8">
            <w:pPr>
              <w:pStyle w:val="TOC5"/>
              <w:rPr>
                <w:rFonts w:ascii="Arial" w:hAnsi="Arial"/>
                <w:sz w:val="18"/>
              </w:rPr>
            </w:pPr>
            <w:r w:rsidRPr="004A1F36">
              <w:rPr>
                <w:rFonts w:ascii="Arial" w:hAnsi="Arial"/>
                <w:sz w:val="18"/>
              </w:rPr>
              <w:t>AnnounceAuthorize</w:t>
            </w:r>
          </w:p>
        </w:tc>
        <w:tc>
          <w:tcPr>
            <w:tcW w:w="2268" w:type="dxa"/>
            <w:tcBorders>
              <w:top w:val="single" w:sz="4" w:space="0" w:color="auto"/>
              <w:left w:val="single" w:sz="4" w:space="0" w:color="auto"/>
              <w:bottom w:val="single" w:sz="4" w:space="0" w:color="auto"/>
              <w:right w:val="single" w:sz="4" w:space="0" w:color="auto"/>
            </w:tcBorders>
          </w:tcPr>
          <w:p w14:paraId="2F2C02CE" w14:textId="77777777" w:rsidR="002513F4" w:rsidRPr="004A1F36" w:rsidRDefault="002513F4" w:rsidP="00F272A8">
            <w:pPr>
              <w:pStyle w:val="TOC5"/>
              <w:rPr>
                <w:rFonts w:ascii="Arial" w:hAnsi="Arial"/>
                <w:sz w:val="18"/>
              </w:rPr>
            </w:pPr>
            <w:r w:rsidRPr="004A1F36">
              <w:rPr>
                <w:rFonts w:ascii="Arial"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467467BC" w14:textId="77777777" w:rsidR="002513F4" w:rsidRPr="004A1F36" w:rsidRDefault="002513F4" w:rsidP="00F272A8">
            <w:pPr>
              <w:pStyle w:val="TOC5"/>
              <w:rPr>
                <w:rFonts w:ascii="Arial" w:hAnsi="Arial"/>
                <w:sz w:val="18"/>
              </w:rPr>
            </w:pPr>
            <w:r w:rsidRPr="004A1F36">
              <w:rPr>
                <w:rFonts w:ascii="Arial" w:hAnsi="Arial"/>
                <w:sz w:val="18"/>
              </w:rPr>
              <w:t>SLPKMF</w:t>
            </w:r>
          </w:p>
        </w:tc>
      </w:tr>
      <w:tr w:rsidR="002513F4" w:rsidRPr="00C97509" w14:paraId="6BBC4488" w14:textId="77777777" w:rsidTr="00F272A8">
        <w:trPr>
          <w:jc w:val="center"/>
        </w:trPr>
        <w:tc>
          <w:tcPr>
            <w:tcW w:w="2688" w:type="dxa"/>
            <w:vMerge/>
            <w:tcBorders>
              <w:left w:val="single" w:sz="4" w:space="0" w:color="auto"/>
              <w:right w:val="single" w:sz="4" w:space="0" w:color="auto"/>
            </w:tcBorders>
          </w:tcPr>
          <w:p w14:paraId="2BD6EBAC" w14:textId="77777777" w:rsidR="002513F4" w:rsidRPr="00C97509" w:rsidRDefault="002513F4" w:rsidP="00F272A8"/>
        </w:tc>
        <w:tc>
          <w:tcPr>
            <w:tcW w:w="2551" w:type="dxa"/>
            <w:tcBorders>
              <w:top w:val="single" w:sz="4" w:space="0" w:color="auto"/>
              <w:left w:val="single" w:sz="4" w:space="0" w:color="auto"/>
              <w:bottom w:val="single" w:sz="4" w:space="0" w:color="auto"/>
              <w:right w:val="single" w:sz="4" w:space="0" w:color="auto"/>
            </w:tcBorders>
          </w:tcPr>
          <w:p w14:paraId="6F1BE373" w14:textId="77777777" w:rsidR="002513F4" w:rsidRPr="004A1F36" w:rsidRDefault="002513F4" w:rsidP="00F272A8">
            <w:pPr>
              <w:pStyle w:val="TOC5"/>
              <w:rPr>
                <w:rFonts w:ascii="Arial" w:hAnsi="Arial"/>
                <w:sz w:val="18"/>
              </w:rPr>
            </w:pPr>
            <w:r w:rsidRPr="004A1F36">
              <w:rPr>
                <w:rFonts w:ascii="Arial" w:hAnsi="Arial"/>
                <w:sz w:val="18"/>
              </w:rPr>
              <w:t>MonitorAuthorize</w:t>
            </w:r>
          </w:p>
        </w:tc>
        <w:tc>
          <w:tcPr>
            <w:tcW w:w="2268" w:type="dxa"/>
            <w:tcBorders>
              <w:top w:val="single" w:sz="4" w:space="0" w:color="auto"/>
              <w:left w:val="single" w:sz="4" w:space="0" w:color="auto"/>
              <w:bottom w:val="single" w:sz="4" w:space="0" w:color="auto"/>
              <w:right w:val="single" w:sz="4" w:space="0" w:color="auto"/>
            </w:tcBorders>
          </w:tcPr>
          <w:p w14:paraId="1BF194F0" w14:textId="77777777" w:rsidR="002513F4" w:rsidRPr="004A1F36" w:rsidRDefault="002513F4" w:rsidP="00F272A8">
            <w:pPr>
              <w:pStyle w:val="TOC5"/>
              <w:rPr>
                <w:rFonts w:ascii="Arial" w:hAnsi="Arial"/>
                <w:sz w:val="18"/>
              </w:rPr>
            </w:pPr>
            <w:r w:rsidRPr="004A1F36">
              <w:rPr>
                <w:rFonts w:ascii="Arial"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1DEB6CDE" w14:textId="77777777" w:rsidR="002513F4" w:rsidRPr="004A1F36" w:rsidRDefault="002513F4" w:rsidP="00F272A8">
            <w:pPr>
              <w:pStyle w:val="TOC5"/>
              <w:rPr>
                <w:rFonts w:ascii="Arial" w:hAnsi="Arial"/>
                <w:sz w:val="18"/>
              </w:rPr>
            </w:pPr>
            <w:r w:rsidRPr="004A1F36">
              <w:rPr>
                <w:rFonts w:ascii="Arial" w:hAnsi="Arial"/>
                <w:sz w:val="18"/>
              </w:rPr>
              <w:t>SLPKMF</w:t>
            </w:r>
          </w:p>
        </w:tc>
      </w:tr>
      <w:tr w:rsidR="002513F4" w:rsidRPr="00C97509" w14:paraId="51674358" w14:textId="77777777" w:rsidTr="00F272A8">
        <w:trPr>
          <w:jc w:val="center"/>
        </w:trPr>
        <w:tc>
          <w:tcPr>
            <w:tcW w:w="2688" w:type="dxa"/>
            <w:vMerge/>
            <w:tcBorders>
              <w:left w:val="single" w:sz="4" w:space="0" w:color="auto"/>
              <w:right w:val="single" w:sz="4" w:space="0" w:color="auto"/>
            </w:tcBorders>
          </w:tcPr>
          <w:p w14:paraId="309E04FA" w14:textId="77777777" w:rsidR="002513F4" w:rsidRPr="00C97509" w:rsidRDefault="002513F4" w:rsidP="00F272A8"/>
        </w:tc>
        <w:tc>
          <w:tcPr>
            <w:tcW w:w="2551" w:type="dxa"/>
            <w:tcBorders>
              <w:top w:val="single" w:sz="4" w:space="0" w:color="auto"/>
              <w:left w:val="single" w:sz="4" w:space="0" w:color="auto"/>
              <w:bottom w:val="single" w:sz="4" w:space="0" w:color="auto"/>
              <w:right w:val="single" w:sz="4" w:space="0" w:color="auto"/>
            </w:tcBorders>
          </w:tcPr>
          <w:p w14:paraId="3931B021" w14:textId="77777777" w:rsidR="002513F4" w:rsidRPr="004A1F36" w:rsidRDefault="002513F4" w:rsidP="00F272A8">
            <w:pPr>
              <w:pStyle w:val="TOC5"/>
              <w:rPr>
                <w:rFonts w:ascii="Arial" w:hAnsi="Arial"/>
                <w:sz w:val="18"/>
              </w:rPr>
            </w:pPr>
            <w:r w:rsidRPr="004A1F36">
              <w:rPr>
                <w:rFonts w:ascii="Arial" w:hAnsi="Arial"/>
                <w:sz w:val="18"/>
              </w:rPr>
              <w:t>DiscoveryAuthorize</w:t>
            </w:r>
          </w:p>
        </w:tc>
        <w:tc>
          <w:tcPr>
            <w:tcW w:w="2268" w:type="dxa"/>
            <w:tcBorders>
              <w:top w:val="single" w:sz="4" w:space="0" w:color="auto"/>
              <w:left w:val="single" w:sz="4" w:space="0" w:color="auto"/>
              <w:bottom w:val="single" w:sz="4" w:space="0" w:color="auto"/>
              <w:right w:val="single" w:sz="4" w:space="0" w:color="auto"/>
            </w:tcBorders>
          </w:tcPr>
          <w:p w14:paraId="423EBC80" w14:textId="77777777" w:rsidR="002513F4" w:rsidRPr="004A1F36" w:rsidRDefault="002513F4" w:rsidP="00F272A8">
            <w:pPr>
              <w:pStyle w:val="TOC5"/>
              <w:rPr>
                <w:rFonts w:ascii="Arial" w:hAnsi="Arial"/>
                <w:sz w:val="18"/>
              </w:rPr>
            </w:pPr>
            <w:r w:rsidRPr="004A1F36">
              <w:rPr>
                <w:rFonts w:ascii="Arial"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7BD26485" w14:textId="77777777" w:rsidR="002513F4" w:rsidRPr="004A1F36" w:rsidRDefault="002513F4" w:rsidP="00F272A8">
            <w:pPr>
              <w:pStyle w:val="TOC5"/>
              <w:rPr>
                <w:rFonts w:ascii="Arial" w:hAnsi="Arial"/>
                <w:sz w:val="18"/>
              </w:rPr>
            </w:pPr>
            <w:r w:rsidRPr="004A1F36">
              <w:rPr>
                <w:rFonts w:ascii="Arial" w:hAnsi="Arial"/>
                <w:sz w:val="18"/>
              </w:rPr>
              <w:t>SLPKMF</w:t>
            </w:r>
          </w:p>
        </w:tc>
      </w:tr>
      <w:tr w:rsidR="002513F4" w:rsidRPr="00C97509" w14:paraId="359850CC" w14:textId="77777777" w:rsidTr="00F272A8">
        <w:trPr>
          <w:jc w:val="center"/>
        </w:trPr>
        <w:tc>
          <w:tcPr>
            <w:tcW w:w="2688" w:type="dxa"/>
            <w:tcBorders>
              <w:left w:val="single" w:sz="4" w:space="0" w:color="auto"/>
              <w:right w:val="single" w:sz="4" w:space="0" w:color="auto"/>
            </w:tcBorders>
          </w:tcPr>
          <w:p w14:paraId="018F58B8" w14:textId="77777777" w:rsidR="002513F4" w:rsidRPr="00EE1C7D" w:rsidRDefault="002513F4" w:rsidP="00F272A8">
            <w:pPr>
              <w:pStyle w:val="TAL"/>
              <w:rPr>
                <w:lang w:eastAsia="zh-CN"/>
              </w:rPr>
            </w:pPr>
            <w:r w:rsidRPr="00EE1C7D">
              <w:rPr>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734B44D6" w14:textId="77777777" w:rsidR="002513F4" w:rsidRPr="004A1F36" w:rsidRDefault="002513F4" w:rsidP="00F272A8">
            <w:pPr>
              <w:pStyle w:val="TAL"/>
              <w:rPr>
                <w:lang w:eastAsia="zh-CN"/>
              </w:rPr>
            </w:pPr>
            <w:r w:rsidRPr="00EE1C7D">
              <w:rPr>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299CB636" w14:textId="77777777" w:rsidR="002513F4" w:rsidRPr="004A1F36" w:rsidRDefault="002513F4" w:rsidP="00F272A8">
            <w:pPr>
              <w:pStyle w:val="TAL"/>
              <w:rPr>
                <w:lang w:eastAsia="zh-CN"/>
              </w:rPr>
            </w:pPr>
            <w:r w:rsidRPr="00EE1C7D">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7C070D5B" w14:textId="77777777" w:rsidR="002513F4" w:rsidRPr="004A1F36" w:rsidRDefault="002513F4" w:rsidP="00F272A8">
            <w:pPr>
              <w:pStyle w:val="TAL"/>
              <w:rPr>
                <w:lang w:eastAsia="zh-CN"/>
              </w:rPr>
            </w:pPr>
            <w:r w:rsidRPr="00EE1C7D">
              <w:rPr>
                <w:lang w:eastAsia="zh-CN"/>
              </w:rPr>
              <w:t>SLPKMF</w:t>
            </w:r>
          </w:p>
        </w:tc>
      </w:tr>
    </w:tbl>
    <w:p w14:paraId="2F607BF3" w14:textId="77777777" w:rsidR="002513F4" w:rsidRDefault="002513F4" w:rsidP="002513F4">
      <w:pPr>
        <w:rPr>
          <w:lang w:eastAsia="zh-CN"/>
        </w:rPr>
      </w:pPr>
    </w:p>
    <w:p w14:paraId="237FEAF4" w14:textId="77777777" w:rsidR="002513F4" w:rsidRDefault="002513F4" w:rsidP="002513F4">
      <w:r>
        <w:t>Table</w:t>
      </w:r>
      <w:ins w:id="27" w:author="Xiaomi" w:date="2024-02-16T17:39:00Z">
        <w:r>
          <w:t> </w:t>
        </w:r>
      </w:ins>
      <w:del w:id="28" w:author="Xiaomi" w:date="2024-02-16T17:39:00Z">
        <w:r w:rsidDel="00042A07">
          <w:delText xml:space="preserve"> </w:delText>
        </w:r>
      </w:del>
      <w:r>
        <w:t>5.31-</w:t>
      </w:r>
      <w:r>
        <w:rPr>
          <w:rFonts w:hint="eastAsia"/>
          <w:lang w:eastAsia="zh-CN"/>
        </w:rPr>
        <w:t>2</w:t>
      </w:r>
      <w:r>
        <w:t xml:space="preserve"> summarizes the corresponding APIs defined for this specification.</w:t>
      </w:r>
    </w:p>
    <w:p w14:paraId="7D6545AA" w14:textId="77777777" w:rsidR="002513F4" w:rsidRDefault="002513F4" w:rsidP="002513F4">
      <w:pPr>
        <w:pStyle w:val="TH"/>
      </w:pPr>
      <w:r>
        <w:t>Table</w:t>
      </w:r>
      <w:ins w:id="29" w:author="Xiaomi" w:date="2024-02-16T17:39:00Z">
        <w:r>
          <w:t> </w:t>
        </w:r>
      </w:ins>
      <w:del w:id="30" w:author="Xiaomi" w:date="2024-02-16T17:39:00Z">
        <w:r w:rsidDel="00042A07">
          <w:delText xml:space="preserve"> </w:delText>
        </w:r>
      </w:del>
      <w:r>
        <w:t>5.31-</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2513F4" w14:paraId="7E842253" w14:textId="77777777" w:rsidTr="00F272A8">
        <w:tc>
          <w:tcPr>
            <w:tcW w:w="1730" w:type="dxa"/>
            <w:shd w:val="clear" w:color="auto" w:fill="C0C0C0"/>
          </w:tcPr>
          <w:p w14:paraId="312E7F59" w14:textId="77777777" w:rsidR="002513F4" w:rsidRPr="00E600D7" w:rsidRDefault="002513F4" w:rsidP="00F272A8">
            <w:pPr>
              <w:pStyle w:val="TAH"/>
            </w:pPr>
            <w:r w:rsidRPr="00E600D7">
              <w:t>Service Name</w:t>
            </w:r>
          </w:p>
        </w:tc>
        <w:tc>
          <w:tcPr>
            <w:tcW w:w="851" w:type="dxa"/>
            <w:shd w:val="clear" w:color="auto" w:fill="C0C0C0"/>
          </w:tcPr>
          <w:p w14:paraId="5FD84515" w14:textId="77777777" w:rsidR="002513F4" w:rsidRPr="00E600D7" w:rsidRDefault="002513F4" w:rsidP="00F272A8">
            <w:pPr>
              <w:pStyle w:val="TAH"/>
            </w:pPr>
            <w:r w:rsidRPr="00E600D7">
              <w:t>Clause</w:t>
            </w:r>
          </w:p>
        </w:tc>
        <w:tc>
          <w:tcPr>
            <w:tcW w:w="1955" w:type="dxa"/>
            <w:shd w:val="clear" w:color="auto" w:fill="C0C0C0"/>
          </w:tcPr>
          <w:p w14:paraId="06DF28F9" w14:textId="77777777" w:rsidR="002513F4" w:rsidRPr="00E600D7" w:rsidRDefault="002513F4" w:rsidP="00F272A8">
            <w:pPr>
              <w:pStyle w:val="TAH"/>
            </w:pPr>
            <w:r w:rsidRPr="00E600D7">
              <w:t>Description</w:t>
            </w:r>
          </w:p>
        </w:tc>
        <w:tc>
          <w:tcPr>
            <w:tcW w:w="2694" w:type="dxa"/>
            <w:shd w:val="clear" w:color="auto" w:fill="C0C0C0"/>
          </w:tcPr>
          <w:p w14:paraId="3A3392FA" w14:textId="77777777" w:rsidR="002513F4" w:rsidRPr="00E600D7" w:rsidRDefault="002513F4" w:rsidP="00F272A8">
            <w:pPr>
              <w:pStyle w:val="TAH"/>
            </w:pPr>
            <w:r w:rsidRPr="00E600D7">
              <w:t>OpenAPI Specification File</w:t>
            </w:r>
          </w:p>
        </w:tc>
        <w:tc>
          <w:tcPr>
            <w:tcW w:w="1559" w:type="dxa"/>
            <w:shd w:val="clear" w:color="auto" w:fill="C0C0C0"/>
          </w:tcPr>
          <w:p w14:paraId="679A5556" w14:textId="77777777" w:rsidR="002513F4" w:rsidRPr="00E600D7" w:rsidRDefault="002513F4" w:rsidP="00F272A8">
            <w:pPr>
              <w:pStyle w:val="TAH"/>
            </w:pPr>
            <w:r w:rsidRPr="00E600D7">
              <w:t>apiName</w:t>
            </w:r>
          </w:p>
        </w:tc>
        <w:tc>
          <w:tcPr>
            <w:tcW w:w="850" w:type="dxa"/>
            <w:shd w:val="clear" w:color="auto" w:fill="C0C0C0"/>
          </w:tcPr>
          <w:p w14:paraId="26C8C040" w14:textId="77777777" w:rsidR="002513F4" w:rsidRPr="00E600D7" w:rsidRDefault="002513F4" w:rsidP="00F272A8">
            <w:pPr>
              <w:pStyle w:val="TAH"/>
            </w:pPr>
            <w:r w:rsidRPr="00E600D7">
              <w:t>Annex</w:t>
            </w:r>
          </w:p>
        </w:tc>
      </w:tr>
      <w:tr w:rsidR="002513F4" w14:paraId="45C47E59" w14:textId="77777777" w:rsidTr="00F272A8">
        <w:tc>
          <w:tcPr>
            <w:tcW w:w="1730" w:type="dxa"/>
            <w:shd w:val="clear" w:color="auto" w:fill="auto"/>
          </w:tcPr>
          <w:p w14:paraId="2E25CA82" w14:textId="77777777" w:rsidR="002513F4" w:rsidRPr="00E600D7" w:rsidRDefault="002513F4" w:rsidP="00F272A8">
            <w:pPr>
              <w:pStyle w:val="TAL"/>
            </w:pPr>
            <w:r w:rsidRPr="00E600D7">
              <w:t>Nslpkmf_Discovery</w:t>
            </w:r>
          </w:p>
        </w:tc>
        <w:tc>
          <w:tcPr>
            <w:tcW w:w="851" w:type="dxa"/>
            <w:shd w:val="clear" w:color="auto" w:fill="auto"/>
          </w:tcPr>
          <w:p w14:paraId="7AD6968B" w14:textId="77777777" w:rsidR="002513F4" w:rsidRPr="00E600D7" w:rsidRDefault="002513F4" w:rsidP="00F272A8">
            <w:pPr>
              <w:pStyle w:val="TAL"/>
            </w:pPr>
            <w:r w:rsidRPr="00E600D7">
              <w:t>6.</w:t>
            </w:r>
            <w:r>
              <w:t>1</w:t>
            </w:r>
          </w:p>
        </w:tc>
        <w:tc>
          <w:tcPr>
            <w:tcW w:w="1955" w:type="dxa"/>
            <w:shd w:val="clear" w:color="auto" w:fill="auto"/>
          </w:tcPr>
          <w:p w14:paraId="155A50FA" w14:textId="77777777" w:rsidR="002513F4" w:rsidRPr="00E600D7" w:rsidRDefault="002513F4" w:rsidP="00F272A8">
            <w:pPr>
              <w:pStyle w:val="TAL"/>
            </w:pPr>
            <w:r w:rsidRPr="00E600D7">
              <w:t>PKMF Discovery Service</w:t>
            </w:r>
          </w:p>
        </w:tc>
        <w:tc>
          <w:tcPr>
            <w:tcW w:w="2694" w:type="dxa"/>
            <w:shd w:val="clear" w:color="auto" w:fill="auto"/>
          </w:tcPr>
          <w:p w14:paraId="44E151AC" w14:textId="77777777" w:rsidR="002513F4" w:rsidRPr="00E600D7" w:rsidRDefault="002513F4" w:rsidP="00F272A8">
            <w:pPr>
              <w:pStyle w:val="TAL"/>
            </w:pPr>
            <w:r w:rsidRPr="00E600D7">
              <w:t>TS29xxx_Nslpkmf_Discovery.yaml</w:t>
            </w:r>
          </w:p>
        </w:tc>
        <w:tc>
          <w:tcPr>
            <w:tcW w:w="1559" w:type="dxa"/>
            <w:shd w:val="clear" w:color="auto" w:fill="auto"/>
          </w:tcPr>
          <w:p w14:paraId="13071EEF" w14:textId="77777777" w:rsidR="002513F4" w:rsidRPr="00E600D7" w:rsidRDefault="002513F4" w:rsidP="00F272A8">
            <w:pPr>
              <w:pStyle w:val="TAL"/>
            </w:pPr>
            <w:r w:rsidRPr="00E600D7">
              <w:t>Nslpkmf-disc</w:t>
            </w:r>
          </w:p>
        </w:tc>
        <w:tc>
          <w:tcPr>
            <w:tcW w:w="850" w:type="dxa"/>
            <w:shd w:val="clear" w:color="auto" w:fill="auto"/>
          </w:tcPr>
          <w:p w14:paraId="133A7C70" w14:textId="77777777" w:rsidR="002513F4" w:rsidRPr="00E600D7" w:rsidRDefault="002513F4" w:rsidP="00F272A8">
            <w:pPr>
              <w:pStyle w:val="TAL"/>
            </w:pPr>
            <w:r w:rsidRPr="00E600D7">
              <w:t>A.</w:t>
            </w:r>
            <w:r>
              <w:t>2</w:t>
            </w:r>
          </w:p>
        </w:tc>
      </w:tr>
      <w:tr w:rsidR="002513F4" w14:paraId="1F0ED214" w14:textId="77777777" w:rsidTr="00F272A8">
        <w:tc>
          <w:tcPr>
            <w:tcW w:w="1730" w:type="dxa"/>
            <w:shd w:val="clear" w:color="auto" w:fill="auto"/>
          </w:tcPr>
          <w:p w14:paraId="1E2FF5E0" w14:textId="77777777" w:rsidR="002513F4" w:rsidRPr="00E600D7" w:rsidRDefault="002513F4" w:rsidP="00F272A8">
            <w:pPr>
              <w:pStyle w:val="TAL"/>
            </w:pPr>
            <w:r>
              <w:rPr>
                <w:lang w:eastAsia="zh-CN"/>
              </w:rPr>
              <w:t>Nslpkmf_SLPKMFKeyRequest</w:t>
            </w:r>
          </w:p>
        </w:tc>
        <w:tc>
          <w:tcPr>
            <w:tcW w:w="851" w:type="dxa"/>
            <w:shd w:val="clear" w:color="auto" w:fill="auto"/>
          </w:tcPr>
          <w:p w14:paraId="30F8482D" w14:textId="77777777" w:rsidR="002513F4" w:rsidRPr="00E600D7" w:rsidRDefault="002513F4" w:rsidP="00F272A8">
            <w:pPr>
              <w:pStyle w:val="TAL"/>
            </w:pPr>
            <w:r>
              <w:rPr>
                <w:rFonts w:cs="Arial"/>
                <w:szCs w:val="18"/>
              </w:rPr>
              <w:t>6.2</w:t>
            </w:r>
          </w:p>
        </w:tc>
        <w:tc>
          <w:tcPr>
            <w:tcW w:w="1955" w:type="dxa"/>
            <w:shd w:val="clear" w:color="auto" w:fill="auto"/>
          </w:tcPr>
          <w:p w14:paraId="3FF5A9DC" w14:textId="77777777" w:rsidR="002513F4" w:rsidRPr="00E600D7" w:rsidRDefault="002513F4" w:rsidP="00F272A8">
            <w:pPr>
              <w:pStyle w:val="TAL"/>
            </w:pPr>
            <w:r>
              <w:rPr>
                <w:rFonts w:cs="Arial"/>
                <w:szCs w:val="18"/>
              </w:rPr>
              <w:t>SLPKMF Key Request Service</w:t>
            </w:r>
          </w:p>
        </w:tc>
        <w:tc>
          <w:tcPr>
            <w:tcW w:w="2694" w:type="dxa"/>
            <w:shd w:val="clear" w:color="auto" w:fill="auto"/>
          </w:tcPr>
          <w:p w14:paraId="4E8229A6" w14:textId="77777777" w:rsidR="002513F4" w:rsidRPr="00E600D7" w:rsidRDefault="002513F4" w:rsidP="00F272A8">
            <w:pPr>
              <w:pStyle w:val="TAL"/>
            </w:pPr>
            <w:r>
              <w:rPr>
                <w:rFonts w:cs="Arial"/>
                <w:szCs w:val="18"/>
              </w:rPr>
              <w:t>TS295xx_Nslpkmf_SLPKMFKeyRequest.yaml</w:t>
            </w:r>
          </w:p>
        </w:tc>
        <w:tc>
          <w:tcPr>
            <w:tcW w:w="1559" w:type="dxa"/>
            <w:shd w:val="clear" w:color="auto" w:fill="auto"/>
          </w:tcPr>
          <w:p w14:paraId="72849F24" w14:textId="77777777" w:rsidR="002513F4" w:rsidRPr="00E600D7" w:rsidRDefault="002513F4" w:rsidP="00F272A8">
            <w:pPr>
              <w:pStyle w:val="TAL"/>
            </w:pPr>
            <w:r>
              <w:rPr>
                <w:rFonts w:cs="Arial"/>
                <w:szCs w:val="18"/>
              </w:rPr>
              <w:t>nslpkmf-keyrequest</w:t>
            </w:r>
          </w:p>
        </w:tc>
        <w:tc>
          <w:tcPr>
            <w:tcW w:w="850" w:type="dxa"/>
            <w:shd w:val="clear" w:color="auto" w:fill="auto"/>
          </w:tcPr>
          <w:p w14:paraId="64DA201D" w14:textId="77777777" w:rsidR="002513F4" w:rsidRPr="00E600D7" w:rsidRDefault="002513F4" w:rsidP="00F272A8">
            <w:pPr>
              <w:pStyle w:val="TAL"/>
            </w:pPr>
            <w:r>
              <w:rPr>
                <w:rFonts w:cs="Arial"/>
                <w:szCs w:val="18"/>
              </w:rPr>
              <w:t>A.3</w:t>
            </w:r>
          </w:p>
        </w:tc>
      </w:tr>
    </w:tbl>
    <w:p w14:paraId="169DFF11" w14:textId="77777777" w:rsidR="002513F4" w:rsidRDefault="002513F4" w:rsidP="002513F4">
      <w:pPr>
        <w:rPr>
          <w:rFonts w:ascii="Arial" w:hAnsi="Arial" w:cs="Arial"/>
          <w:sz w:val="18"/>
          <w:szCs w:val="18"/>
          <w:lang w:eastAsia="zh-CN"/>
        </w:rPr>
      </w:pPr>
    </w:p>
    <w:p w14:paraId="464EF2B0" w14:textId="77777777" w:rsidR="002513F4" w:rsidRDefault="002513F4" w:rsidP="002513F4">
      <w:pPr>
        <w:pStyle w:val="2"/>
        <w:rPr>
          <w:lang w:eastAsia="zh-CN"/>
        </w:rPr>
      </w:pPr>
      <w:bookmarkStart w:id="31" w:name="_Toc145953035"/>
      <w:bookmarkStart w:id="32" w:name="_Toc122090688"/>
      <w:bookmarkStart w:id="33" w:name="_Toc98142548"/>
      <w:bookmarkStart w:id="34" w:name="_Toc35971379"/>
      <w:bookmarkStart w:id="35" w:name="_Toc510696587"/>
      <w:bookmarkStart w:id="36" w:name="_Toc152145434"/>
      <w:r>
        <w:t>5.2</w:t>
      </w:r>
      <w:r>
        <w:tab/>
      </w:r>
      <w:r>
        <w:rPr>
          <w:lang w:eastAsia="zh-CN"/>
        </w:rPr>
        <w:t xml:space="preserve">Nslpkmf_Discovery </w:t>
      </w:r>
      <w:r>
        <w:t>Service</w:t>
      </w:r>
      <w:bookmarkEnd w:id="31"/>
      <w:bookmarkEnd w:id="32"/>
      <w:bookmarkEnd w:id="33"/>
      <w:bookmarkEnd w:id="34"/>
      <w:bookmarkEnd w:id="35"/>
      <w:bookmarkEnd w:id="36"/>
    </w:p>
    <w:p w14:paraId="5DC116AA" w14:textId="77777777" w:rsidR="002513F4" w:rsidRDefault="002513F4" w:rsidP="002513F4">
      <w:pPr>
        <w:pStyle w:val="30"/>
        <w:rPr>
          <w:lang w:eastAsia="zh-CN"/>
        </w:rPr>
      </w:pPr>
      <w:bookmarkStart w:id="37" w:name="_Toc145953036"/>
      <w:bookmarkStart w:id="38" w:name="_Toc122090689"/>
      <w:bookmarkStart w:id="39" w:name="_Toc98142549"/>
      <w:bookmarkStart w:id="40" w:name="_Toc35971380"/>
      <w:bookmarkStart w:id="41" w:name="_Toc510696588"/>
      <w:bookmarkStart w:id="42" w:name="_Toc152145435"/>
      <w:r>
        <w:t>5.2.1</w:t>
      </w:r>
      <w:r>
        <w:tab/>
        <w:t>Service Description</w:t>
      </w:r>
      <w:bookmarkEnd w:id="37"/>
      <w:bookmarkEnd w:id="38"/>
      <w:bookmarkEnd w:id="39"/>
      <w:bookmarkEnd w:id="40"/>
      <w:bookmarkEnd w:id="41"/>
      <w:bookmarkEnd w:id="42"/>
    </w:p>
    <w:p w14:paraId="538F5199" w14:textId="77777777" w:rsidR="002513F4" w:rsidRDefault="002513F4" w:rsidP="002513F4">
      <w:r>
        <w:t xml:space="preserve">This service enables an NF (i.e. another SLPKMF in another PLMN) to request </w:t>
      </w:r>
      <w:r w:rsidRPr="00DC74B1">
        <w:t xml:space="preserve">authorization </w:t>
      </w:r>
      <w:r>
        <w:t>information. The following are the key functionalities of this NF service.</w:t>
      </w:r>
    </w:p>
    <w:p w14:paraId="3C3A2C41" w14:textId="77777777" w:rsidR="002513F4" w:rsidRDefault="002513F4" w:rsidP="002513F4">
      <w:pPr>
        <w:ind w:firstLine="284"/>
        <w:rPr>
          <w:lang w:eastAsia="zh-CN"/>
        </w:rPr>
      </w:pPr>
      <w:r>
        <w:t>-</w:t>
      </w:r>
      <w:r>
        <w:tab/>
        <w:t>Provide</w:t>
      </w:r>
      <w:r w:rsidRPr="00CB5EC9">
        <w:t xml:space="preserve"> the authorization from the </w:t>
      </w:r>
      <w:r>
        <w:t>SLPKMF</w:t>
      </w:r>
      <w:r w:rsidRPr="00CB5EC9">
        <w:t xml:space="preserve"> for announcing in the PLMN</w:t>
      </w:r>
    </w:p>
    <w:p w14:paraId="1EC09301" w14:textId="77777777" w:rsidR="002513F4" w:rsidRDefault="002513F4" w:rsidP="002513F4">
      <w:pPr>
        <w:ind w:firstLine="282"/>
        <w:rPr>
          <w:lang w:eastAsia="zh-CN"/>
        </w:rPr>
      </w:pPr>
      <w:bookmarkStart w:id="43" w:name="_Toc145953037"/>
      <w:bookmarkStart w:id="44" w:name="_Toc122090690"/>
      <w:bookmarkStart w:id="45" w:name="_Toc98142550"/>
      <w:bookmarkStart w:id="46" w:name="_Toc35971381"/>
      <w:bookmarkStart w:id="47"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5CD45B96" w14:textId="77777777" w:rsidR="002513F4" w:rsidRDefault="002513F4" w:rsidP="002513F4">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59CA7B9B" w14:textId="77777777" w:rsidR="002513F4" w:rsidRDefault="002513F4" w:rsidP="002513F4">
      <w:pPr>
        <w:ind w:left="282" w:hanging="282"/>
        <w:rPr>
          <w:lang w:eastAsia="zh-CN"/>
        </w:rPr>
      </w:pPr>
    </w:p>
    <w:p w14:paraId="47F4DBA6" w14:textId="77777777" w:rsidR="002513F4" w:rsidRDefault="002513F4" w:rsidP="002513F4">
      <w:pPr>
        <w:pStyle w:val="40"/>
      </w:pPr>
      <w:bookmarkStart w:id="48" w:name="_Toc145953038"/>
      <w:bookmarkStart w:id="49" w:name="_Toc122090691"/>
      <w:bookmarkStart w:id="50" w:name="_Toc98142551"/>
      <w:bookmarkStart w:id="51" w:name="_Toc35971382"/>
      <w:bookmarkStart w:id="52" w:name="_Toc510696590"/>
      <w:bookmarkStart w:id="53" w:name="_Toc152145436"/>
      <w:bookmarkEnd w:id="43"/>
      <w:bookmarkEnd w:id="44"/>
      <w:bookmarkEnd w:id="45"/>
      <w:bookmarkEnd w:id="46"/>
      <w:bookmarkEnd w:id="47"/>
      <w:r>
        <w:lastRenderedPageBreak/>
        <w:t>5.2.2.1</w:t>
      </w:r>
      <w:r>
        <w:tab/>
        <w:t>Introduction</w:t>
      </w:r>
      <w:bookmarkEnd w:id="48"/>
      <w:bookmarkEnd w:id="49"/>
      <w:bookmarkEnd w:id="50"/>
      <w:bookmarkEnd w:id="51"/>
      <w:bookmarkEnd w:id="52"/>
      <w:bookmarkEnd w:id="53"/>
    </w:p>
    <w:p w14:paraId="179B5031" w14:textId="77777777" w:rsidR="002513F4" w:rsidRDefault="002513F4" w:rsidP="002513F4">
      <w:r>
        <w:t>The Nslpkmf_</w:t>
      </w:r>
      <w:r>
        <w:rPr>
          <w:lang w:eastAsia="zh-CN"/>
        </w:rPr>
        <w:t>Discovery</w:t>
      </w:r>
      <w:r>
        <w:t xml:space="preserve"> service supports following service operations:</w:t>
      </w:r>
    </w:p>
    <w:p w14:paraId="3C6015F5" w14:textId="77777777" w:rsidR="002513F4" w:rsidRDefault="002513F4" w:rsidP="002513F4">
      <w:pPr>
        <w:pStyle w:val="B1"/>
      </w:pPr>
      <w:r>
        <w:t>-</w:t>
      </w:r>
      <w:r>
        <w:tab/>
      </w:r>
      <w:r>
        <w:rPr>
          <w:lang w:eastAsia="zh-CN"/>
        </w:rPr>
        <w:t>AnnounceAuthorize</w:t>
      </w:r>
    </w:p>
    <w:p w14:paraId="4D372DA5" w14:textId="77777777" w:rsidR="002513F4" w:rsidRDefault="002513F4" w:rsidP="002513F4">
      <w:pPr>
        <w:pStyle w:val="B1"/>
      </w:pPr>
      <w:r>
        <w:t>-</w:t>
      </w:r>
      <w:r>
        <w:tab/>
      </w:r>
      <w:r>
        <w:rPr>
          <w:lang w:eastAsia="zh-CN"/>
        </w:rPr>
        <w:t>MonitorAuthorize</w:t>
      </w:r>
    </w:p>
    <w:p w14:paraId="58DF0462" w14:textId="77777777" w:rsidR="002513F4" w:rsidRDefault="002513F4" w:rsidP="002513F4">
      <w:pPr>
        <w:pStyle w:val="B1"/>
        <w:rPr>
          <w:lang w:eastAsia="zh-CN"/>
        </w:rPr>
      </w:pPr>
      <w:r>
        <w:t>-</w:t>
      </w:r>
      <w:r>
        <w:tab/>
      </w:r>
      <w:r>
        <w:rPr>
          <w:lang w:eastAsia="zh-CN"/>
        </w:rPr>
        <w:t>DiscoveryAuthorize</w:t>
      </w:r>
    </w:p>
    <w:p w14:paraId="7EB7FD96" w14:textId="77777777" w:rsidR="002513F4" w:rsidRDefault="002513F4" w:rsidP="002513F4">
      <w:pPr>
        <w:pStyle w:val="40"/>
      </w:pPr>
      <w:bookmarkStart w:id="54" w:name="_Toc152145437"/>
      <w:r>
        <w:t>5.2.2.2</w:t>
      </w:r>
      <w:r>
        <w:tab/>
        <w:t>AnnounceAuthorize</w:t>
      </w:r>
      <w:bookmarkEnd w:id="54"/>
    </w:p>
    <w:p w14:paraId="73886976" w14:textId="77777777" w:rsidR="002513F4" w:rsidRDefault="002513F4" w:rsidP="002513F4">
      <w:pPr>
        <w:pStyle w:val="50"/>
      </w:pPr>
      <w:bookmarkStart w:id="55" w:name="_Toc145953040"/>
      <w:bookmarkStart w:id="56" w:name="_Toc122090693"/>
      <w:bookmarkStart w:id="57" w:name="_Toc98142553"/>
      <w:bookmarkStart w:id="58" w:name="_Toc35971384"/>
      <w:bookmarkStart w:id="59" w:name="_Toc510696592"/>
      <w:bookmarkStart w:id="60" w:name="_Toc152145438"/>
      <w:r>
        <w:t>5.2.2.2.1</w:t>
      </w:r>
      <w:r>
        <w:tab/>
        <w:t>General</w:t>
      </w:r>
      <w:bookmarkEnd w:id="55"/>
      <w:bookmarkEnd w:id="56"/>
      <w:bookmarkEnd w:id="57"/>
      <w:bookmarkEnd w:id="58"/>
      <w:bookmarkEnd w:id="59"/>
      <w:bookmarkEnd w:id="60"/>
    </w:p>
    <w:p w14:paraId="5342CB61" w14:textId="77777777" w:rsidR="002513F4" w:rsidRDefault="002513F4" w:rsidP="002513F4">
      <w:r>
        <w:t xml:space="preserve">The </w:t>
      </w:r>
      <w:r>
        <w:rPr>
          <w:lang w:eastAsia="zh-CN"/>
        </w:rPr>
        <w:t>AnnounceAuthorize</w:t>
      </w:r>
      <w:r>
        <w:t xml:space="preserve"> service operation is invoked by a NF Service Consumer, i.e. another SLPKMF in another PLMN, towards the SLPKMF to retrieve the authorization from the SLPKMF for announcing in the PLMN.</w:t>
      </w:r>
    </w:p>
    <w:p w14:paraId="4481174A" w14:textId="77777777" w:rsidR="002513F4" w:rsidRDefault="002513F4" w:rsidP="002513F4">
      <w:r>
        <w:t>The NF Service Consumer (e.g., SLPKMF) shall request the SLPKMF to get authorization</w:t>
      </w:r>
      <w:r>
        <w:rPr>
          <w:lang w:eastAsia="zh-CN"/>
        </w:rPr>
        <w:t xml:space="preserve"> </w:t>
      </w:r>
      <w:r>
        <w:t>as shown in Figure 5.2.2.2.1-1</w:t>
      </w:r>
    </w:p>
    <w:p w14:paraId="27673D90" w14:textId="77777777" w:rsidR="002513F4" w:rsidRDefault="002513F4" w:rsidP="002513F4">
      <w:pPr>
        <w:pStyle w:val="TH"/>
        <w:spacing w:before="240"/>
      </w:pPr>
      <w:r>
        <w:rPr>
          <w:rFonts w:eastAsia="等线"/>
        </w:rPr>
        <w:object w:dxaOrig="8712" w:dyaOrig="2395" w14:anchorId="7B0A70DB">
          <v:shape id="_x0000_i5415" type="#_x0000_t75" style="width:435.55pt;height:119.75pt" o:ole="">
            <v:imagedata r:id="rId10" o:title=""/>
          </v:shape>
          <o:OLEObject Type="Embed" ProgID="Visio.Drawing.11" ShapeID="_x0000_i5415" DrawAspect="Content" ObjectID="_1770726049" r:id="rId11"/>
        </w:object>
      </w:r>
    </w:p>
    <w:p w14:paraId="3EB18252" w14:textId="77777777" w:rsidR="002513F4" w:rsidRDefault="002513F4" w:rsidP="002513F4">
      <w:pPr>
        <w:pStyle w:val="TF"/>
      </w:pPr>
      <w:r>
        <w:t>Figure</w:t>
      </w:r>
      <w:ins w:id="61" w:author="Xiaomi" w:date="2024-02-16T17:39:00Z">
        <w:r>
          <w:t> </w:t>
        </w:r>
      </w:ins>
      <w:del w:id="62" w:author="Xiaomi" w:date="2024-02-16T17:39:00Z">
        <w:r w:rsidDel="00FB4746">
          <w:delText xml:space="preserve"> </w:delText>
        </w:r>
      </w:del>
      <w:r>
        <w:t xml:space="preserve">5.2.2.2.1-1: </w:t>
      </w:r>
      <w:r>
        <w:rPr>
          <w:lang w:eastAsia="zh-CN"/>
        </w:rPr>
        <w:t>Announce Authorize</w:t>
      </w:r>
    </w:p>
    <w:p w14:paraId="3AE168CB" w14:textId="77777777" w:rsidR="002513F4" w:rsidRDefault="002513F4" w:rsidP="002513F4">
      <w:pPr>
        <w:pStyle w:val="B1"/>
      </w:pPr>
      <w:r>
        <w:t>1.</w:t>
      </w:r>
      <w:r>
        <w:tab/>
        <w:t xml:space="preserve">The NF service consumer (e.g., SLPKMF) sends a </w:t>
      </w:r>
      <w:r>
        <w:rPr>
          <w:lang w:eastAsia="zh-CN"/>
        </w:rPr>
        <w:t>HTTP PUT</w:t>
      </w:r>
      <w:r>
        <w:t xml:space="preserve"> request to the resource representing the announce-authorize custom operation.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747E07E3" w14:textId="77777777" w:rsidR="002513F4" w:rsidRDefault="002513F4" w:rsidP="002513F4">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2018EFF" w14:textId="77777777" w:rsidR="002513F4" w:rsidRDefault="002513F4" w:rsidP="002513F4">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30D7861C" w14:textId="77777777" w:rsidR="002513F4" w:rsidRDefault="002513F4" w:rsidP="002513F4">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ins w:id="63" w:author="Xiaomi" w:date="2024-02-16T17:40:00Z">
        <w:r>
          <w:t> </w:t>
        </w:r>
      </w:ins>
      <w:del w:id="64" w:author="Xiaomi" w:date="2024-02-16T17:40:00Z">
        <w:r w:rsidDel="00FB4746">
          <w:delText xml:space="preserve"> </w:delText>
        </w:r>
      </w:del>
      <w:r>
        <w:t xml:space="preserve">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ins w:id="65" w:author="Xiaomi" w:date="2024-02-16T17:39:00Z">
        <w:r>
          <w:t> </w:t>
        </w:r>
      </w:ins>
      <w:del w:id="66" w:author="Xiaomi" w:date="2024-02-16T17:39:00Z">
        <w:r w:rsidDel="00FB4746">
          <w:delText xml:space="preserve"> </w:delText>
        </w:r>
      </w:del>
      <w:r>
        <w:t>6.1.3.2.3.1-3.</w:t>
      </w:r>
    </w:p>
    <w:p w14:paraId="57409FDC" w14:textId="77777777" w:rsidR="002513F4" w:rsidRDefault="002513F4" w:rsidP="002513F4">
      <w:pPr>
        <w:pStyle w:val="40"/>
        <w:rPr>
          <w:lang w:eastAsia="zh-CN"/>
        </w:rPr>
      </w:pPr>
      <w:bookmarkStart w:id="67" w:name="_Toc145952491"/>
      <w:bookmarkStart w:id="68" w:name="_Toc130831913"/>
      <w:bookmarkStart w:id="69" w:name="_Toc70925825"/>
      <w:bookmarkStart w:id="70" w:name="_Toc152145439"/>
      <w:r>
        <w:t>5.2.2.</w:t>
      </w:r>
      <w:r>
        <w:rPr>
          <w:lang w:eastAsia="zh-CN"/>
        </w:rPr>
        <w:t>3</w:t>
      </w:r>
      <w:r>
        <w:tab/>
      </w:r>
      <w:bookmarkStart w:id="71" w:name="_Hlk149848175"/>
      <w:bookmarkEnd w:id="67"/>
      <w:bookmarkEnd w:id="68"/>
      <w:bookmarkEnd w:id="69"/>
      <w:r>
        <w:t>MonitorAuthorize</w:t>
      </w:r>
      <w:bookmarkEnd w:id="70"/>
      <w:bookmarkEnd w:id="71"/>
    </w:p>
    <w:p w14:paraId="6541A3E5" w14:textId="77777777" w:rsidR="002513F4" w:rsidRDefault="002513F4" w:rsidP="002513F4">
      <w:pPr>
        <w:pStyle w:val="50"/>
      </w:pPr>
      <w:bookmarkStart w:id="72" w:name="_Toc145952492"/>
      <w:bookmarkStart w:id="73" w:name="_Toc130831914"/>
      <w:bookmarkStart w:id="74" w:name="_Toc70925826"/>
      <w:bookmarkStart w:id="75" w:name="_Toc152145440"/>
      <w:r>
        <w:t>5.2.2.3.1</w:t>
      </w:r>
      <w:r>
        <w:tab/>
        <w:t>General</w:t>
      </w:r>
      <w:bookmarkEnd w:id="72"/>
      <w:bookmarkEnd w:id="73"/>
      <w:bookmarkEnd w:id="74"/>
      <w:bookmarkEnd w:id="75"/>
    </w:p>
    <w:p w14:paraId="22397464" w14:textId="77777777" w:rsidR="002513F4" w:rsidRDefault="002513F4" w:rsidP="002513F4">
      <w:r>
        <w:t>The MonitorAuthorize service operation is invoked by a NF Service Consumer, i.e. another SLPKMF in another PLMN, towards the SLPKMF to retrieve the discovery key from the SLPKMF for monitoring in the PLMN.</w:t>
      </w:r>
    </w:p>
    <w:p w14:paraId="1132DEE5" w14:textId="77777777" w:rsidR="002513F4" w:rsidRDefault="002513F4" w:rsidP="002513F4">
      <w:r>
        <w:t>The NF Service Consumer (e.g., SLPKMF) shall request the SLPKMF to get authorization</w:t>
      </w:r>
      <w:r>
        <w:rPr>
          <w:lang w:eastAsia="zh-CN"/>
        </w:rPr>
        <w:t xml:space="preserve"> </w:t>
      </w:r>
      <w:r>
        <w:t>as shown in Figure 5.2.2.3.1-1</w:t>
      </w:r>
    </w:p>
    <w:p w14:paraId="679DC45E" w14:textId="77777777" w:rsidR="002513F4" w:rsidRDefault="002513F4" w:rsidP="002513F4">
      <w:pPr>
        <w:pStyle w:val="TH"/>
        <w:rPr>
          <w:lang w:val="fr-FR" w:eastAsia="zh-CN"/>
        </w:rPr>
      </w:pPr>
      <w:r>
        <w:rPr>
          <w:lang w:val="fr-FR"/>
        </w:rPr>
        <w:object w:dxaOrig="8712" w:dyaOrig="2142" w14:anchorId="5A987792">
          <v:shape id="_x0000_i5416" type="#_x0000_t75" style="width:435.55pt;height:107.2pt" o:ole="">
            <v:imagedata r:id="rId12" o:title=""/>
          </v:shape>
          <o:OLEObject Type="Embed" ProgID="Visio.Drawing.11" ShapeID="_x0000_i5416" DrawAspect="Content" ObjectID="_1770726050" r:id="rId13"/>
        </w:object>
      </w:r>
    </w:p>
    <w:p w14:paraId="2A832770" w14:textId="77777777" w:rsidR="002513F4" w:rsidRDefault="002513F4" w:rsidP="002513F4">
      <w:pPr>
        <w:pStyle w:val="TF"/>
        <w:rPr>
          <w:lang w:eastAsia="zh-CN"/>
        </w:rPr>
      </w:pPr>
      <w:r>
        <w:t>Figure</w:t>
      </w:r>
      <w:ins w:id="76" w:author="Xiaomi" w:date="2024-02-16T17:40:00Z">
        <w:r>
          <w:t> </w:t>
        </w:r>
      </w:ins>
      <w:del w:id="77" w:author="Xiaomi" w:date="2024-02-16T17:40:00Z">
        <w:r w:rsidDel="00FB4746">
          <w:delText xml:space="preserve"> </w:delText>
        </w:r>
      </w:del>
      <w:r>
        <w:rPr>
          <w:lang w:eastAsia="zh-CN"/>
        </w:rPr>
        <w:t>5.2.2.3.2-</w:t>
      </w:r>
      <w:r>
        <w:t>1:</w:t>
      </w:r>
      <w:r w:rsidRPr="00337638">
        <w:t xml:space="preserve"> Monitor</w:t>
      </w:r>
      <w:r>
        <w:t xml:space="preserve"> </w:t>
      </w:r>
      <w:r w:rsidRPr="00337638">
        <w:t>Authorize</w:t>
      </w:r>
    </w:p>
    <w:p w14:paraId="048CACA3" w14:textId="77777777" w:rsidR="002513F4" w:rsidRDefault="002513F4" w:rsidP="002513F4">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23C79E7E" w14:textId="77777777" w:rsidR="002513F4" w:rsidRDefault="002513F4" w:rsidP="002513F4">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C1800DF" w14:textId="77777777" w:rsidR="002513F4" w:rsidRDefault="002513F4" w:rsidP="002513F4">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FE62E38" w14:textId="77777777" w:rsidR="002513F4" w:rsidRDefault="002513F4" w:rsidP="002513F4">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ins w:id="78" w:author="Xiaomi" w:date="2024-02-16T17:40:00Z">
        <w:r>
          <w:t> </w:t>
        </w:r>
      </w:ins>
      <w:del w:id="79" w:author="Xiaomi" w:date="2024-02-16T17:40:00Z">
        <w:r w:rsidDel="00FB4746">
          <w:delText xml:space="preserve"> </w:delText>
        </w:r>
      </w:del>
      <w:r>
        <w:t xml:space="preserve">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ins w:id="80" w:author="Xiaomi" w:date="2024-02-16T17:40:00Z">
        <w:r>
          <w:t> </w:t>
        </w:r>
      </w:ins>
      <w:del w:id="81" w:author="Xiaomi" w:date="2024-02-16T17:40:00Z">
        <w:r w:rsidDel="00FB4746">
          <w:delText xml:space="preserve"> </w:delText>
        </w:r>
      </w:del>
      <w:r>
        <w:t>6.1.3.3.3.1-3.</w:t>
      </w:r>
    </w:p>
    <w:p w14:paraId="3C8817ED" w14:textId="77777777" w:rsidR="002513F4" w:rsidRDefault="002513F4" w:rsidP="002513F4">
      <w:pPr>
        <w:pStyle w:val="40"/>
        <w:rPr>
          <w:lang w:eastAsia="zh-CN"/>
        </w:rPr>
      </w:pPr>
      <w:bookmarkStart w:id="82" w:name="_Toc152145441"/>
      <w:r>
        <w:t>5.2.2.4</w:t>
      </w:r>
      <w:r>
        <w:tab/>
        <w:t>DiscoveryAuthorize</w:t>
      </w:r>
      <w:bookmarkEnd w:id="82"/>
    </w:p>
    <w:p w14:paraId="4C0AA30F" w14:textId="77777777" w:rsidR="002513F4" w:rsidRDefault="002513F4" w:rsidP="002513F4">
      <w:pPr>
        <w:pStyle w:val="50"/>
      </w:pPr>
      <w:bookmarkStart w:id="83" w:name="_Toc152145442"/>
      <w:r>
        <w:t>5.2.2.4.1</w:t>
      </w:r>
      <w:r>
        <w:tab/>
        <w:t>General</w:t>
      </w:r>
      <w:bookmarkEnd w:id="83"/>
    </w:p>
    <w:p w14:paraId="4F1E469F" w14:textId="77777777" w:rsidR="002513F4" w:rsidRDefault="002513F4" w:rsidP="002513F4">
      <w:r>
        <w:t>The DiscoveryAuthorize service operation is invoked by a NF Service Consumer, i.e. another SLPKMF in another PLMN, towards the SLPKMF to retrieve the discovery key from the SLPKMF for a discoverer UE in the PLMN to operate Model B restricted discovery.</w:t>
      </w:r>
    </w:p>
    <w:p w14:paraId="5788293D" w14:textId="77777777" w:rsidR="002513F4" w:rsidRDefault="002513F4" w:rsidP="002513F4">
      <w:r>
        <w:t>The NF Service Consumer (e.g., SLPKMF) shall request the SLPKMF to get authorization</w:t>
      </w:r>
      <w:r>
        <w:rPr>
          <w:lang w:eastAsia="zh-CN"/>
        </w:rPr>
        <w:t xml:space="preserve"> </w:t>
      </w:r>
      <w:r>
        <w:t>as shown in Figure 5.2.2.4.1-1</w:t>
      </w:r>
    </w:p>
    <w:p w14:paraId="1DA2DD15" w14:textId="77777777" w:rsidR="002513F4" w:rsidRDefault="002513F4" w:rsidP="002513F4">
      <w:pPr>
        <w:pStyle w:val="TH"/>
        <w:rPr>
          <w:lang w:val="fr-FR" w:eastAsia="zh-CN"/>
        </w:rPr>
      </w:pPr>
      <w:r>
        <w:rPr>
          <w:lang w:val="fr-FR"/>
        </w:rPr>
        <w:object w:dxaOrig="8712" w:dyaOrig="2141" w14:anchorId="262FF92D">
          <v:shape id="_x0000_i5417" type="#_x0000_t75" style="width:435.55pt;height:108.25pt" o:ole="">
            <v:imagedata r:id="rId14" o:title=""/>
          </v:shape>
          <o:OLEObject Type="Embed" ProgID="Visio.Drawing.11" ShapeID="_x0000_i5417" DrawAspect="Content" ObjectID="_1770726051" r:id="rId15"/>
        </w:object>
      </w:r>
    </w:p>
    <w:p w14:paraId="0C0832E4" w14:textId="77777777" w:rsidR="002513F4" w:rsidRDefault="002513F4" w:rsidP="002513F4">
      <w:pPr>
        <w:pStyle w:val="TF"/>
        <w:rPr>
          <w:lang w:eastAsia="zh-CN"/>
        </w:rPr>
      </w:pPr>
      <w:r>
        <w:t>Figure</w:t>
      </w:r>
      <w:ins w:id="84" w:author="Xiaomi" w:date="2024-02-16T17:53:00Z">
        <w:r>
          <w:t> </w:t>
        </w:r>
      </w:ins>
      <w:del w:id="85" w:author="Xiaomi" w:date="2024-02-16T17:53:00Z">
        <w:r w:rsidDel="00AF7D05">
          <w:delText xml:space="preserve"> </w:delText>
        </w:r>
      </w:del>
      <w:r>
        <w:rPr>
          <w:lang w:eastAsia="zh-CN"/>
        </w:rPr>
        <w:t>5.2.2.4.1-</w:t>
      </w:r>
      <w:r>
        <w:t xml:space="preserve">1: Discover </w:t>
      </w:r>
      <w:r w:rsidRPr="00760775">
        <w:t>Authorize</w:t>
      </w:r>
    </w:p>
    <w:p w14:paraId="31951A83" w14:textId="77777777" w:rsidR="002513F4" w:rsidRDefault="002513F4" w:rsidP="002513F4">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026EA95" w14:textId="77777777" w:rsidR="002513F4" w:rsidRDefault="002513F4" w:rsidP="002513F4">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0022B8C" w14:textId="77777777" w:rsidR="002513F4" w:rsidRDefault="002513F4" w:rsidP="002513F4">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5E4D7665" w14:textId="77777777" w:rsidR="002513F4" w:rsidRPr="00EA59EC" w:rsidRDefault="002513F4" w:rsidP="002513F4">
      <w:pPr>
        <w:ind w:left="568" w:hanging="284"/>
      </w:pPr>
      <w:r>
        <w:rPr>
          <w:lang w:eastAsia="zh-CN"/>
        </w:rPr>
        <w:t>2c.</w:t>
      </w:r>
      <w:r>
        <w:rPr>
          <w:lang w:eastAsia="zh-CN"/>
        </w:rPr>
        <w:tab/>
        <w:t>On failure or redirection, one of the HTTP status code listed in Table</w:t>
      </w:r>
      <w:ins w:id="86" w:author="Xiaomi" w:date="2024-02-16T17:40:00Z">
        <w:r>
          <w:t> </w:t>
        </w:r>
      </w:ins>
      <w:del w:id="87" w:author="Xiaomi" w:date="2024-02-16T17:40:00Z">
        <w:r w:rsidDel="00FB4746">
          <w:rPr>
            <w:lang w:eastAsia="zh-CN"/>
          </w:rPr>
          <w:delText xml:space="preserve"> </w:delText>
        </w:r>
      </w:del>
      <w:r>
        <w:rPr>
          <w:lang w:eastAsia="zh-CN"/>
        </w:rPr>
        <w:t>6.1.3.3.3.1-3 may be returned. For a 4xx/5xx response, the message body may contain a ProblemDetails structure with the "cause" attribute set to one of the application error listed in Table</w:t>
      </w:r>
      <w:ins w:id="88" w:author="Xiaomi" w:date="2024-02-16T17:40:00Z">
        <w:r>
          <w:t> </w:t>
        </w:r>
      </w:ins>
      <w:del w:id="89" w:author="Xiaomi" w:date="2024-02-16T17:40:00Z">
        <w:r w:rsidDel="00FB4746">
          <w:rPr>
            <w:lang w:eastAsia="zh-CN"/>
          </w:rPr>
          <w:delText xml:space="preserve"> </w:delText>
        </w:r>
      </w:del>
      <w:r>
        <w:rPr>
          <w:lang w:eastAsia="zh-CN"/>
        </w:rPr>
        <w:t>6.1.3.3.3.1-3.</w:t>
      </w:r>
    </w:p>
    <w:p w14:paraId="5CC3E70B" w14:textId="77777777" w:rsidR="002513F4" w:rsidRDefault="002513F4" w:rsidP="002513F4">
      <w:pPr>
        <w:pStyle w:val="2"/>
        <w:rPr>
          <w:lang w:eastAsia="zh-CN"/>
        </w:rPr>
      </w:pPr>
      <w:bookmarkStart w:id="90" w:name="_Toc138409919"/>
      <w:bookmarkStart w:id="91" w:name="_Toc152145443"/>
      <w:r>
        <w:lastRenderedPageBreak/>
        <w:t>5.3</w:t>
      </w:r>
      <w:r>
        <w:tab/>
      </w:r>
      <w:r>
        <w:rPr>
          <w:lang w:eastAsia="zh-CN"/>
        </w:rPr>
        <w:t>Nslpkmf_SLPKMFKeyReques</w:t>
      </w:r>
      <w:r>
        <w:rPr>
          <w:rFonts w:hint="eastAsia"/>
          <w:lang w:eastAsia="zh-CN"/>
        </w:rPr>
        <w:t>t</w:t>
      </w:r>
      <w:r>
        <w:t xml:space="preserve"> Service</w:t>
      </w:r>
      <w:bookmarkEnd w:id="90"/>
      <w:bookmarkEnd w:id="91"/>
    </w:p>
    <w:p w14:paraId="62836F7B" w14:textId="77777777" w:rsidR="002513F4" w:rsidRDefault="002513F4" w:rsidP="002513F4">
      <w:pPr>
        <w:pStyle w:val="30"/>
        <w:rPr>
          <w:lang w:eastAsia="zh-CN"/>
        </w:rPr>
      </w:pPr>
      <w:bookmarkStart w:id="92" w:name="_Toc138409920"/>
      <w:bookmarkStart w:id="93" w:name="_Toc152145444"/>
      <w:r>
        <w:t>5.3.1</w:t>
      </w:r>
      <w:r>
        <w:tab/>
        <w:t>Service Description</w:t>
      </w:r>
      <w:bookmarkEnd w:id="92"/>
      <w:bookmarkEnd w:id="93"/>
    </w:p>
    <w:p w14:paraId="67589D65" w14:textId="77777777" w:rsidR="002513F4" w:rsidRDefault="002513F4" w:rsidP="002513F4">
      <w:r>
        <w:t>This service enables an NF (i.e. another SLPKMF in another PLMN) to request ranging</w:t>
      </w:r>
      <w:r w:rsidRPr="00C97509">
        <w:t xml:space="preserve"> related keying material</w:t>
      </w:r>
      <w:r>
        <w:t>. The following are the key functionalities of this NF service.</w:t>
      </w:r>
    </w:p>
    <w:p w14:paraId="4D9B121E" w14:textId="77777777" w:rsidR="002513F4" w:rsidRDefault="002513F4" w:rsidP="002513F4">
      <w:pPr>
        <w:pStyle w:val="B1"/>
        <w:rPr>
          <w:lang w:eastAsia="zh-CN"/>
        </w:rPr>
      </w:pPr>
      <w:r>
        <w:t>-</w:t>
      </w:r>
      <w:r>
        <w:tab/>
        <w:t>Provide ranging related keying material</w:t>
      </w:r>
      <w:r w:rsidRPr="00A94770">
        <w:t xml:space="preserve"> </w:t>
      </w:r>
      <w:r w:rsidRPr="00C97509">
        <w:t>for unicast communication</w:t>
      </w:r>
    </w:p>
    <w:p w14:paraId="5112EE5A" w14:textId="77777777" w:rsidR="002513F4" w:rsidRDefault="002513F4" w:rsidP="002513F4">
      <w:pPr>
        <w:pStyle w:val="30"/>
      </w:pPr>
      <w:bookmarkStart w:id="94" w:name="_Toc138409921"/>
      <w:bookmarkStart w:id="95" w:name="_Toc152145445"/>
      <w:r>
        <w:t>5.3.2</w:t>
      </w:r>
      <w:r>
        <w:tab/>
        <w:t>Service Operations</w:t>
      </w:r>
      <w:bookmarkEnd w:id="94"/>
      <w:bookmarkEnd w:id="95"/>
    </w:p>
    <w:p w14:paraId="5E4ECA49" w14:textId="77777777" w:rsidR="002513F4" w:rsidRDefault="002513F4" w:rsidP="002513F4">
      <w:pPr>
        <w:pStyle w:val="40"/>
      </w:pPr>
      <w:bookmarkStart w:id="96" w:name="_Toc138409922"/>
      <w:bookmarkStart w:id="97" w:name="_Toc152145446"/>
      <w:r>
        <w:t>5.3.2.1</w:t>
      </w:r>
      <w:r>
        <w:tab/>
        <w:t>Introduction</w:t>
      </w:r>
      <w:bookmarkEnd w:id="96"/>
      <w:bookmarkEnd w:id="97"/>
    </w:p>
    <w:p w14:paraId="0FB33953" w14:textId="77777777" w:rsidR="002513F4" w:rsidRDefault="002513F4" w:rsidP="002513F4">
      <w:pPr>
        <w:pStyle w:val="40"/>
      </w:pPr>
      <w:bookmarkStart w:id="98" w:name="_Toc138409923"/>
      <w:bookmarkStart w:id="99" w:name="_Toc152145447"/>
      <w:r>
        <w:t>5.3.2.2</w:t>
      </w:r>
      <w:r>
        <w:tab/>
      </w:r>
      <w:r>
        <w:rPr>
          <w:bCs/>
          <w:lang w:eastAsia="zh-CN"/>
        </w:rPr>
        <w:t>UnicastKey</w:t>
      </w:r>
      <w:bookmarkEnd w:id="98"/>
      <w:bookmarkEnd w:id="99"/>
    </w:p>
    <w:p w14:paraId="69AAE0B8" w14:textId="77777777" w:rsidR="002513F4" w:rsidRDefault="002513F4" w:rsidP="002513F4">
      <w:pPr>
        <w:pStyle w:val="50"/>
      </w:pPr>
      <w:bookmarkStart w:id="100" w:name="_Toc138409924"/>
      <w:bookmarkStart w:id="101" w:name="_Toc152145448"/>
      <w:r>
        <w:t>5.3.2.2.1</w:t>
      </w:r>
      <w:r>
        <w:tab/>
        <w:t>General</w:t>
      </w:r>
      <w:bookmarkEnd w:id="100"/>
      <w:bookmarkEnd w:id="101"/>
    </w:p>
    <w:p w14:paraId="5B7BDC31" w14:textId="77777777" w:rsidR="002513F4" w:rsidRDefault="002513F4" w:rsidP="002513F4">
      <w:r>
        <w:t>The UnicastKey service operation is invoked by a NF Service Consumer, i.e. another SLPKMF in another PLMN, towards the SLPKMF to retrieve the keying material related to ranging.</w:t>
      </w:r>
    </w:p>
    <w:p w14:paraId="39BB2C7A" w14:textId="77777777" w:rsidR="002513F4" w:rsidRDefault="002513F4" w:rsidP="002513F4">
      <w:r>
        <w:t>The UnicastKey service operation is used during the following procedure:</w:t>
      </w:r>
    </w:p>
    <w:p w14:paraId="5CA614A4" w14:textId="77777777" w:rsidR="002513F4" w:rsidRDefault="002513F4" w:rsidP="002513F4">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p>
    <w:p w14:paraId="6A72CCFD" w14:textId="77777777" w:rsidR="002513F4" w:rsidRDefault="002513F4" w:rsidP="002513F4">
      <w:r>
        <w:t>The NF Service Consumer (i.e. another SLPKMF in another PLMN) shall retrieve the ranging related keying material by invoking the "request " custom method on the resource URI of "Ranging Keys Collection" resource, see clause 6.2.3.2.4. See also Figure</w:t>
      </w:r>
      <w:ins w:id="102" w:author="Xiaomi" w:date="2024-02-16T17:53:00Z">
        <w:r>
          <w:t> </w:t>
        </w:r>
      </w:ins>
      <w:del w:id="103" w:author="Xiaomi" w:date="2024-02-16T17:53:00Z">
        <w:r w:rsidDel="00AF7D05">
          <w:delText xml:space="preserve"> </w:delText>
        </w:r>
      </w:del>
      <w:r>
        <w:t>5.3.2.2.1-1.</w:t>
      </w:r>
    </w:p>
    <w:p w14:paraId="512EF7F3" w14:textId="77777777" w:rsidR="002513F4" w:rsidRDefault="002513F4" w:rsidP="002513F4">
      <w:pPr>
        <w:pStyle w:val="TH"/>
        <w:rPr>
          <w:lang w:eastAsia="zh-CN"/>
        </w:rPr>
      </w:pPr>
      <w:r>
        <w:object w:dxaOrig="8694" w:dyaOrig="2347" w14:anchorId="197704B9">
          <v:shape id="_x0000_i5418" type="#_x0000_t75" style="width:434.75pt;height:117pt" o:ole="">
            <v:imagedata r:id="rId16" o:title=""/>
          </v:shape>
          <o:OLEObject Type="Embed" ProgID="Visio.Drawing.15" ShapeID="_x0000_i5418" DrawAspect="Content" ObjectID="_1770726052" r:id="rId17"/>
        </w:object>
      </w:r>
    </w:p>
    <w:p w14:paraId="11EB10A7" w14:textId="77777777" w:rsidR="002513F4" w:rsidRDefault="002513F4" w:rsidP="002513F4">
      <w:pPr>
        <w:pStyle w:val="TF"/>
      </w:pPr>
      <w:r>
        <w:t>Figure</w:t>
      </w:r>
      <w:ins w:id="104" w:author="Xiaomi" w:date="2024-02-16T17:53:00Z">
        <w:r>
          <w:t> </w:t>
        </w:r>
      </w:ins>
      <w:del w:id="105" w:author="Xiaomi" w:date="2024-02-16T17:53:00Z">
        <w:r w:rsidDel="00AF7D05">
          <w:delText xml:space="preserve"> </w:delText>
        </w:r>
      </w:del>
      <w:r>
        <w:t>5.3.2.2.1-1 UnicastKey service operation</w:t>
      </w:r>
    </w:p>
    <w:p w14:paraId="01EA9550" w14:textId="77777777" w:rsidR="002513F4" w:rsidRDefault="002513F4" w:rsidP="002513F4">
      <w:pPr>
        <w:pStyle w:val="B1"/>
      </w:pPr>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1F6ECBD9" w14:textId="77777777" w:rsidR="002513F4" w:rsidRDefault="002513F4" w:rsidP="002513F4">
      <w:pPr>
        <w:pStyle w:val="B1"/>
        <w:rPr>
          <w:lang w:eastAsia="zh-CN"/>
        </w:rPr>
      </w:pPr>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p>
    <w:p w14:paraId="788EF6A2" w14:textId="77777777" w:rsidR="002513F4" w:rsidRPr="00442166" w:rsidRDefault="002513F4" w:rsidP="002513F4">
      <w:pPr>
        <w:pStyle w:val="B1"/>
      </w:pPr>
      <w:r>
        <w:t>2b.</w:t>
      </w:r>
      <w:r>
        <w:tab/>
        <w:t xml:space="preserve">On failure or redirection, one of the HTTP status codes listed in </w:t>
      </w:r>
      <w:del w:id="106" w:author="Xiaomi" w:date="2024-02-16T17:41:00Z">
        <w:r w:rsidDel="00FB4746">
          <w:delText>table </w:delText>
        </w:r>
      </w:del>
      <w:ins w:id="107" w:author="Xiaomi" w:date="2024-02-16T17:41:00Z">
        <w:r>
          <w:t>Table </w:t>
        </w:r>
      </w:ins>
      <w:r>
        <w:t xml:space="preserve">6.2.3.2.4.2.2-2 shall be returned. For a 4xx/5xx response, the message body shall contain a ProblemDetails structure with the "cause" attribute set to one of the application errors listed in </w:t>
      </w:r>
      <w:del w:id="108" w:author="Xiaomi" w:date="2024-02-16T17:41:00Z">
        <w:r w:rsidDel="00FB4746">
          <w:delText>table </w:delText>
        </w:r>
      </w:del>
      <w:ins w:id="109" w:author="Xiaomi" w:date="2024-02-16T17:41:00Z">
        <w:r>
          <w:t>Table </w:t>
        </w:r>
      </w:ins>
      <w:r>
        <w:t>6.2.3.2.4.2.2-2.</w:t>
      </w:r>
    </w:p>
    <w:p w14:paraId="1F989B8A" w14:textId="77777777" w:rsidR="002513F4" w:rsidRDefault="002513F4" w:rsidP="002513F4">
      <w:pPr>
        <w:pStyle w:val="1"/>
      </w:pPr>
      <w:bookmarkStart w:id="110" w:name="_Toc510696597"/>
      <w:bookmarkStart w:id="111" w:name="_Toc35971389"/>
      <w:bookmarkStart w:id="112" w:name="_Toc67903513"/>
      <w:bookmarkStart w:id="113" w:name="_Toc152145449"/>
      <w:r>
        <w:t>6</w:t>
      </w:r>
      <w:r>
        <w:tab/>
        <w:t>API Definitions</w:t>
      </w:r>
      <w:bookmarkEnd w:id="110"/>
      <w:bookmarkEnd w:id="111"/>
      <w:bookmarkEnd w:id="112"/>
      <w:bookmarkEnd w:id="113"/>
    </w:p>
    <w:p w14:paraId="3C93CC2F" w14:textId="77777777" w:rsidR="002513F4" w:rsidRDefault="002513F4" w:rsidP="002513F4">
      <w:pPr>
        <w:pStyle w:val="EditorsNote"/>
      </w:pPr>
    </w:p>
    <w:p w14:paraId="0D0CF2C1" w14:textId="77777777" w:rsidR="002513F4" w:rsidRDefault="002513F4" w:rsidP="002513F4">
      <w:pPr>
        <w:pStyle w:val="2"/>
      </w:pPr>
      <w:bookmarkStart w:id="114" w:name="_Toc145953048"/>
      <w:bookmarkStart w:id="115" w:name="_Toc122090695"/>
      <w:bookmarkStart w:id="116" w:name="_Toc98142557"/>
      <w:bookmarkStart w:id="117" w:name="_Toc35971390"/>
      <w:bookmarkStart w:id="118" w:name="_Toc510696598"/>
      <w:bookmarkStart w:id="119" w:name="_Toc152145450"/>
      <w:r>
        <w:lastRenderedPageBreak/>
        <w:t>6.1</w:t>
      </w:r>
      <w:r>
        <w:tab/>
      </w:r>
      <w:r>
        <w:rPr>
          <w:lang w:eastAsia="zh-CN"/>
        </w:rPr>
        <w:t>Nslpkmf_Discovery</w:t>
      </w:r>
      <w:r>
        <w:t xml:space="preserve"> Service API</w:t>
      </w:r>
      <w:bookmarkEnd w:id="114"/>
      <w:bookmarkEnd w:id="115"/>
      <w:bookmarkEnd w:id="116"/>
      <w:bookmarkEnd w:id="117"/>
      <w:bookmarkEnd w:id="118"/>
      <w:bookmarkEnd w:id="119"/>
    </w:p>
    <w:p w14:paraId="44C99B1F" w14:textId="77777777" w:rsidR="002513F4" w:rsidRDefault="002513F4" w:rsidP="002513F4">
      <w:pPr>
        <w:pStyle w:val="30"/>
      </w:pPr>
      <w:bookmarkStart w:id="120" w:name="_Toc145953049"/>
      <w:bookmarkStart w:id="121" w:name="_Toc122090696"/>
      <w:bookmarkStart w:id="122" w:name="_Toc98142558"/>
      <w:bookmarkStart w:id="123" w:name="_Toc35971391"/>
      <w:bookmarkStart w:id="124" w:name="_Toc510696599"/>
      <w:bookmarkStart w:id="125" w:name="_Toc152145451"/>
      <w:r>
        <w:t>6.1.1</w:t>
      </w:r>
      <w:r>
        <w:tab/>
        <w:t>Introduction</w:t>
      </w:r>
      <w:bookmarkEnd w:id="120"/>
      <w:bookmarkEnd w:id="121"/>
      <w:bookmarkEnd w:id="122"/>
      <w:bookmarkEnd w:id="123"/>
      <w:bookmarkEnd w:id="124"/>
      <w:bookmarkEnd w:id="125"/>
    </w:p>
    <w:p w14:paraId="0550D945" w14:textId="77777777" w:rsidR="002513F4" w:rsidRDefault="002513F4" w:rsidP="002513F4">
      <w:pPr>
        <w:rPr>
          <w:noProof/>
          <w:lang w:eastAsia="zh-CN"/>
        </w:rPr>
      </w:pPr>
      <w:bookmarkStart w:id="126"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09ABD9DA" w14:textId="77777777" w:rsidR="002513F4" w:rsidRDefault="002513F4" w:rsidP="002513F4">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20D13300" w14:textId="77777777" w:rsidR="002513F4" w:rsidRDefault="002513F4" w:rsidP="002513F4">
      <w:pPr>
        <w:rPr>
          <w:noProof/>
          <w:lang w:eastAsia="zh-CN"/>
        </w:rPr>
      </w:pPr>
      <w:r>
        <w:rPr>
          <w:b/>
          <w:noProof/>
        </w:rPr>
        <w:t>{apiRoot}/&lt;apiName&gt;/&lt;apiVersion&gt;</w:t>
      </w:r>
    </w:p>
    <w:p w14:paraId="149E4053" w14:textId="77777777" w:rsidR="002513F4" w:rsidRDefault="002513F4" w:rsidP="002513F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161661E8" w14:textId="77777777" w:rsidR="002513F4" w:rsidRDefault="002513F4" w:rsidP="002513F4">
      <w:pPr>
        <w:pStyle w:val="B1"/>
        <w:rPr>
          <w:b/>
          <w:noProof/>
        </w:rPr>
      </w:pPr>
      <w:r>
        <w:rPr>
          <w:b/>
          <w:noProof/>
        </w:rPr>
        <w:t>{apiRoot}/&lt;apiName&gt;/&lt;apiVersion&gt;/&lt;apiSpecificResourceUriPart&gt;</w:t>
      </w:r>
    </w:p>
    <w:p w14:paraId="73B6CC22" w14:textId="77777777" w:rsidR="002513F4" w:rsidRDefault="002513F4" w:rsidP="002513F4">
      <w:pPr>
        <w:rPr>
          <w:noProof/>
          <w:lang w:eastAsia="zh-CN"/>
        </w:rPr>
      </w:pPr>
      <w:r>
        <w:rPr>
          <w:noProof/>
          <w:lang w:eastAsia="zh-CN"/>
        </w:rPr>
        <w:t>with the following components:</w:t>
      </w:r>
    </w:p>
    <w:p w14:paraId="46C21FCC" w14:textId="77777777" w:rsidR="002513F4" w:rsidRDefault="002513F4" w:rsidP="002513F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04AC13C" w14:textId="77777777" w:rsidR="002513F4" w:rsidRDefault="002513F4" w:rsidP="002513F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6EE3D264" w14:textId="77777777" w:rsidR="002513F4" w:rsidRDefault="002513F4" w:rsidP="002513F4">
      <w:pPr>
        <w:pStyle w:val="B1"/>
        <w:rPr>
          <w:noProof/>
        </w:rPr>
      </w:pPr>
      <w:r>
        <w:rPr>
          <w:noProof/>
        </w:rPr>
        <w:t>-</w:t>
      </w:r>
      <w:r>
        <w:rPr>
          <w:noProof/>
        </w:rPr>
        <w:tab/>
        <w:t>The &lt;apiVersion&gt; shall be "v1".</w:t>
      </w:r>
    </w:p>
    <w:p w14:paraId="350B3DFD" w14:textId="77777777" w:rsidR="002513F4" w:rsidRDefault="002513F4" w:rsidP="002513F4">
      <w:pPr>
        <w:pStyle w:val="B1"/>
        <w:rPr>
          <w:noProof/>
          <w:lang w:eastAsia="zh-CN"/>
        </w:rPr>
      </w:pPr>
      <w:r>
        <w:rPr>
          <w:noProof/>
        </w:rPr>
        <w:t>-</w:t>
      </w:r>
      <w:r>
        <w:rPr>
          <w:noProof/>
        </w:rPr>
        <w:tab/>
        <w:t>The &lt;apiSpecificResourceUriPart&gt; shall be set as described in clause</w:t>
      </w:r>
      <w:r>
        <w:rPr>
          <w:noProof/>
          <w:lang w:eastAsia="zh-CN"/>
        </w:rPr>
        <w:t> 6.1.</w:t>
      </w:r>
      <w:r>
        <w:rPr>
          <w:noProof/>
        </w:rPr>
        <w:t>3.</w:t>
      </w:r>
    </w:p>
    <w:p w14:paraId="0B55EFE6" w14:textId="77777777" w:rsidR="002513F4" w:rsidRDefault="002513F4" w:rsidP="002513F4">
      <w:pPr>
        <w:pStyle w:val="30"/>
      </w:pPr>
      <w:bookmarkStart w:id="127" w:name="_Toc145953050"/>
      <w:bookmarkStart w:id="128" w:name="_Toc122090697"/>
      <w:bookmarkStart w:id="129" w:name="_Toc98142559"/>
      <w:bookmarkStart w:id="130" w:name="_Toc35971392"/>
      <w:bookmarkStart w:id="131" w:name="_Toc152145452"/>
      <w:r>
        <w:t>6.1.2</w:t>
      </w:r>
      <w:r>
        <w:tab/>
        <w:t>Usage of HTTP</w:t>
      </w:r>
      <w:bookmarkEnd w:id="126"/>
      <w:bookmarkEnd w:id="127"/>
      <w:bookmarkEnd w:id="128"/>
      <w:bookmarkEnd w:id="129"/>
      <w:bookmarkEnd w:id="130"/>
      <w:bookmarkEnd w:id="131"/>
    </w:p>
    <w:p w14:paraId="7AE10DFD" w14:textId="77777777" w:rsidR="002513F4" w:rsidRDefault="002513F4" w:rsidP="002513F4">
      <w:pPr>
        <w:pStyle w:val="40"/>
      </w:pPr>
      <w:bookmarkStart w:id="132" w:name="_Toc145953051"/>
      <w:bookmarkStart w:id="133" w:name="_Toc122090698"/>
      <w:bookmarkStart w:id="134" w:name="_Toc98142560"/>
      <w:bookmarkStart w:id="135" w:name="_Toc35971393"/>
      <w:bookmarkStart w:id="136" w:name="_Toc510696601"/>
      <w:bookmarkStart w:id="137" w:name="_Toc152145453"/>
      <w:r>
        <w:t>6.1.2.1</w:t>
      </w:r>
      <w:r>
        <w:tab/>
        <w:t>General</w:t>
      </w:r>
      <w:bookmarkEnd w:id="132"/>
      <w:bookmarkEnd w:id="133"/>
      <w:bookmarkEnd w:id="134"/>
      <w:bookmarkEnd w:id="135"/>
      <w:bookmarkEnd w:id="136"/>
      <w:bookmarkEnd w:id="137"/>
    </w:p>
    <w:p w14:paraId="26E28F09" w14:textId="77777777" w:rsidR="002513F4" w:rsidRDefault="002513F4" w:rsidP="002513F4">
      <w:pPr>
        <w:rPr>
          <w:noProof/>
        </w:rPr>
      </w:pPr>
      <w:bookmarkStart w:id="138" w:name="_Toc510696602"/>
      <w:r>
        <w:rPr>
          <w:noProof/>
        </w:rPr>
        <w:t>HTTP</w:t>
      </w:r>
      <w:r>
        <w:rPr>
          <w:noProof/>
          <w:lang w:eastAsia="zh-CN"/>
        </w:rPr>
        <w:t xml:space="preserve">/2, IETF RFC 9113 [8], </w:t>
      </w:r>
      <w:r>
        <w:rPr>
          <w:noProof/>
        </w:rPr>
        <w:t>shall be used as specified in clause 5 of 3GPP TS 29.500 [4].</w:t>
      </w:r>
    </w:p>
    <w:p w14:paraId="5C9603F1" w14:textId="77777777" w:rsidR="002513F4" w:rsidRDefault="002513F4" w:rsidP="002513F4">
      <w:pPr>
        <w:rPr>
          <w:noProof/>
        </w:rPr>
      </w:pPr>
      <w:r>
        <w:rPr>
          <w:noProof/>
        </w:rPr>
        <w:t>HTTP</w:t>
      </w:r>
      <w:r>
        <w:rPr>
          <w:noProof/>
          <w:lang w:eastAsia="zh-CN"/>
        </w:rPr>
        <w:t xml:space="preserve">/2 </w:t>
      </w:r>
      <w:r>
        <w:rPr>
          <w:noProof/>
        </w:rPr>
        <w:t>shall be transported as specified in clause 5.3 of 3GPP TS 29.500 [4].</w:t>
      </w:r>
    </w:p>
    <w:p w14:paraId="02220CD2" w14:textId="77777777" w:rsidR="002513F4" w:rsidRDefault="002513F4" w:rsidP="002513F4">
      <w:pPr>
        <w:rPr>
          <w:noProof/>
        </w:rPr>
      </w:pPr>
      <w:r>
        <w:rPr>
          <w:noProof/>
        </w:rPr>
        <w:t>The OpenAPI [7]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F5286B7" w14:textId="77777777" w:rsidR="002513F4" w:rsidRDefault="002513F4" w:rsidP="002513F4">
      <w:pPr>
        <w:pStyle w:val="40"/>
      </w:pPr>
      <w:bookmarkStart w:id="139" w:name="_Toc145953052"/>
      <w:bookmarkStart w:id="140" w:name="_Toc122090699"/>
      <w:bookmarkStart w:id="141" w:name="_Toc98142561"/>
      <w:bookmarkStart w:id="142" w:name="_Toc35971394"/>
      <w:bookmarkStart w:id="143" w:name="_Toc152145454"/>
      <w:r>
        <w:t>6.1.2.2</w:t>
      </w:r>
      <w:r>
        <w:tab/>
        <w:t>HTTP standard headers</w:t>
      </w:r>
      <w:bookmarkEnd w:id="138"/>
      <w:bookmarkEnd w:id="139"/>
      <w:bookmarkEnd w:id="140"/>
      <w:bookmarkEnd w:id="141"/>
      <w:bookmarkEnd w:id="142"/>
      <w:bookmarkEnd w:id="143"/>
    </w:p>
    <w:p w14:paraId="4C06FDB0" w14:textId="77777777" w:rsidR="002513F4" w:rsidRDefault="002513F4" w:rsidP="002513F4">
      <w:pPr>
        <w:pStyle w:val="50"/>
        <w:rPr>
          <w:lang w:eastAsia="zh-CN"/>
        </w:rPr>
      </w:pPr>
      <w:bookmarkStart w:id="144" w:name="_Toc145953053"/>
      <w:bookmarkStart w:id="145" w:name="_Toc122090700"/>
      <w:bookmarkStart w:id="146" w:name="_Toc98142562"/>
      <w:bookmarkStart w:id="147" w:name="_Toc35971395"/>
      <w:bookmarkStart w:id="148" w:name="_Toc510696603"/>
      <w:bookmarkStart w:id="149" w:name="_Toc152145455"/>
      <w:r>
        <w:t>6.1.2.2.1</w:t>
      </w:r>
      <w:r>
        <w:rPr>
          <w:lang w:eastAsia="zh-CN"/>
        </w:rPr>
        <w:tab/>
        <w:t>General</w:t>
      </w:r>
      <w:bookmarkEnd w:id="144"/>
      <w:bookmarkEnd w:id="145"/>
      <w:bookmarkEnd w:id="146"/>
      <w:bookmarkEnd w:id="147"/>
      <w:bookmarkEnd w:id="148"/>
      <w:bookmarkEnd w:id="149"/>
    </w:p>
    <w:p w14:paraId="433F2660" w14:textId="77777777" w:rsidR="002513F4" w:rsidRDefault="002513F4" w:rsidP="002513F4">
      <w:pPr>
        <w:rPr>
          <w:noProof/>
        </w:rPr>
      </w:pPr>
      <w:bookmarkStart w:id="150" w:name="_Toc510696604"/>
      <w:r>
        <w:rPr>
          <w:noProof/>
        </w:rPr>
        <w:t>See clause 5.2.2 of 3GPP TS 29.500 [4] for the usage of HTTP standard headers.</w:t>
      </w:r>
    </w:p>
    <w:p w14:paraId="68AFF7C1" w14:textId="77777777" w:rsidR="002513F4" w:rsidRDefault="002513F4" w:rsidP="002513F4">
      <w:pPr>
        <w:pStyle w:val="50"/>
      </w:pPr>
      <w:bookmarkStart w:id="151" w:name="_Toc145953054"/>
      <w:bookmarkStart w:id="152" w:name="_Toc122090701"/>
      <w:bookmarkStart w:id="153" w:name="_Toc98142563"/>
      <w:bookmarkStart w:id="154" w:name="_Toc35971396"/>
      <w:bookmarkStart w:id="155" w:name="_Toc152145456"/>
      <w:r>
        <w:t>6.1.2.2.2</w:t>
      </w:r>
      <w:r>
        <w:tab/>
        <w:t>Content type</w:t>
      </w:r>
      <w:bookmarkEnd w:id="150"/>
      <w:bookmarkEnd w:id="151"/>
      <w:bookmarkEnd w:id="152"/>
      <w:bookmarkEnd w:id="153"/>
      <w:bookmarkEnd w:id="154"/>
      <w:bookmarkEnd w:id="155"/>
    </w:p>
    <w:p w14:paraId="41C0A0DF" w14:textId="77777777" w:rsidR="002513F4" w:rsidRDefault="002513F4" w:rsidP="002513F4">
      <w:bookmarkStart w:id="156" w:name="_Toc510696605"/>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15E86B39" w14:textId="77777777" w:rsidR="002513F4" w:rsidRDefault="002513F4" w:rsidP="002513F4">
      <w:pPr>
        <w:rPr>
          <w:noProof/>
        </w:rPr>
      </w:pPr>
      <w:bookmarkStart w:id="157" w:name="_Hlk525213471"/>
      <w:bookmarkStart w:id="158" w:name="_Hlk525213025"/>
      <w:r>
        <w:t xml:space="preserve">"Problem Details" JSON object shall be used to indicate </w:t>
      </w:r>
      <w:r>
        <w:rPr>
          <w:lang w:eastAsia="fr-FR"/>
        </w:rPr>
        <w:t xml:space="preserve">additional details of the error </w:t>
      </w:r>
      <w:r>
        <w:t xml:space="preserve">in a HTTP response body and </w:t>
      </w:r>
      <w:bookmarkEnd w:id="157"/>
      <w:r>
        <w:t>shall be signalled by the content type "application/problem+json", as defined in IETF RFC 9457 [10].</w:t>
      </w:r>
      <w:bookmarkEnd w:id="158"/>
    </w:p>
    <w:p w14:paraId="106625E1" w14:textId="77777777" w:rsidR="002513F4" w:rsidRDefault="002513F4" w:rsidP="002513F4">
      <w:pPr>
        <w:pStyle w:val="40"/>
      </w:pPr>
      <w:bookmarkStart w:id="159" w:name="_Toc145953055"/>
      <w:bookmarkStart w:id="160" w:name="_Toc122090702"/>
      <w:bookmarkStart w:id="161" w:name="_Toc98142564"/>
      <w:bookmarkStart w:id="162" w:name="_Toc35971397"/>
      <w:bookmarkStart w:id="163" w:name="_Toc152145457"/>
      <w:r>
        <w:t>6.1.2.3</w:t>
      </w:r>
      <w:r>
        <w:tab/>
        <w:t>HTTP custom headers</w:t>
      </w:r>
      <w:bookmarkEnd w:id="156"/>
      <w:bookmarkEnd w:id="159"/>
      <w:bookmarkEnd w:id="160"/>
      <w:bookmarkEnd w:id="161"/>
      <w:bookmarkEnd w:id="162"/>
      <w:bookmarkEnd w:id="163"/>
    </w:p>
    <w:p w14:paraId="39C7D6BF" w14:textId="77777777" w:rsidR="002513F4" w:rsidRDefault="002513F4" w:rsidP="002513F4">
      <w:pPr>
        <w:rPr>
          <w:noProof/>
        </w:rPr>
      </w:pPr>
      <w:bookmarkStart w:id="164" w:name="_Toc510696606"/>
      <w:bookmarkStart w:id="165" w:name="_Toc492974840"/>
      <w:bookmarkStart w:id="166" w:name="_Toc492973142"/>
      <w:bookmarkStart w:id="167" w:name="_Toc492972922"/>
      <w:bookmarkStart w:id="168" w:name="_Toc492967834"/>
      <w:bookmarkStart w:id="169" w:name="_Toc492900032"/>
      <w:bookmarkStart w:id="170" w:name="_Toc492899753"/>
      <w:bookmarkStart w:id="171" w:name="_Toc489605322"/>
      <w:r>
        <w:rPr>
          <w:noProof/>
        </w:rPr>
        <w:t>The mandatory HTTP custom header fields specified in clause 5.2.3.2 of 3GPP TS 29.500 [4] shall be applicable, and the optional HTTP custom header fields specified in clause 5.2.3.3 of 3GPP TS 29.500 [4] may be supported.</w:t>
      </w:r>
    </w:p>
    <w:p w14:paraId="42862518" w14:textId="77777777" w:rsidR="002513F4" w:rsidRDefault="002513F4" w:rsidP="002513F4">
      <w:pPr>
        <w:pStyle w:val="30"/>
      </w:pPr>
      <w:bookmarkStart w:id="172" w:name="_Toc145953056"/>
      <w:bookmarkStart w:id="173" w:name="_Toc122090703"/>
      <w:bookmarkStart w:id="174" w:name="_Toc98142565"/>
      <w:bookmarkStart w:id="175" w:name="_Toc35971398"/>
      <w:bookmarkStart w:id="176" w:name="_Toc510696607"/>
      <w:bookmarkStart w:id="177" w:name="_Toc152145458"/>
      <w:bookmarkEnd w:id="164"/>
      <w:bookmarkEnd w:id="165"/>
      <w:bookmarkEnd w:id="166"/>
      <w:bookmarkEnd w:id="167"/>
      <w:bookmarkEnd w:id="168"/>
      <w:bookmarkEnd w:id="169"/>
      <w:bookmarkEnd w:id="170"/>
      <w:bookmarkEnd w:id="171"/>
      <w:r>
        <w:lastRenderedPageBreak/>
        <w:t>6.1.3</w:t>
      </w:r>
      <w:r>
        <w:tab/>
        <w:t>Resources</w:t>
      </w:r>
      <w:bookmarkEnd w:id="172"/>
      <w:bookmarkEnd w:id="173"/>
      <w:bookmarkEnd w:id="174"/>
      <w:bookmarkEnd w:id="175"/>
      <w:bookmarkEnd w:id="176"/>
      <w:bookmarkEnd w:id="177"/>
    </w:p>
    <w:p w14:paraId="2F49DD0A" w14:textId="77777777" w:rsidR="002513F4" w:rsidRDefault="002513F4" w:rsidP="002513F4">
      <w:pPr>
        <w:pStyle w:val="40"/>
      </w:pPr>
      <w:bookmarkStart w:id="178" w:name="_Toc145953057"/>
      <w:bookmarkStart w:id="179" w:name="_Toc122090704"/>
      <w:bookmarkStart w:id="180" w:name="_Toc98142566"/>
      <w:bookmarkStart w:id="181" w:name="_Toc35971399"/>
      <w:bookmarkStart w:id="182" w:name="_Toc510696608"/>
      <w:bookmarkStart w:id="183" w:name="_Toc152145459"/>
      <w:r>
        <w:t>6.1.3.1</w:t>
      </w:r>
      <w:r>
        <w:tab/>
        <w:t>Overview</w:t>
      </w:r>
      <w:bookmarkEnd w:id="178"/>
      <w:bookmarkEnd w:id="179"/>
      <w:bookmarkEnd w:id="180"/>
      <w:bookmarkEnd w:id="181"/>
      <w:bookmarkEnd w:id="182"/>
      <w:bookmarkEnd w:id="183"/>
    </w:p>
    <w:p w14:paraId="3FB1A1DF" w14:textId="77777777" w:rsidR="002513F4" w:rsidRDefault="002513F4" w:rsidP="002513F4">
      <w:pPr>
        <w:rPr>
          <w:lang w:eastAsia="zh-CN"/>
        </w:rPr>
      </w:pPr>
      <w:r>
        <w:t>This clause describes the structure for the Resource URIs and the resources and methods used for the service.</w:t>
      </w:r>
    </w:p>
    <w:p w14:paraId="1C9BCEAA" w14:textId="77777777" w:rsidR="002513F4" w:rsidRDefault="002513F4" w:rsidP="002513F4">
      <w:r>
        <w:t>Figure</w:t>
      </w:r>
      <w:r w:rsidRPr="00330B48">
        <w:t> </w:t>
      </w:r>
      <w:r>
        <w:t xml:space="preserve">6.1.3.1-1 describes the resource URI structure of the </w:t>
      </w:r>
      <w:r>
        <w:rPr>
          <w:lang w:eastAsia="zh-CN"/>
        </w:rPr>
        <w:t>Nslpkmf_Discovery</w:t>
      </w:r>
      <w:r>
        <w:t xml:space="preserve"> API.</w:t>
      </w:r>
    </w:p>
    <w:p w14:paraId="205423C1" w14:textId="77777777" w:rsidR="002513F4" w:rsidRDefault="002513F4" w:rsidP="002513F4">
      <w:pPr>
        <w:pStyle w:val="TH"/>
        <w:rPr>
          <w:lang w:eastAsia="zh-CN"/>
        </w:rPr>
      </w:pPr>
    </w:p>
    <w:p w14:paraId="56EC6E57" w14:textId="77777777" w:rsidR="002513F4" w:rsidRDefault="002513F4" w:rsidP="002513F4">
      <w:pPr>
        <w:pStyle w:val="TH"/>
        <w:rPr>
          <w:lang w:val="en-US" w:eastAsia="zh-CN"/>
        </w:rPr>
      </w:pPr>
      <w:r>
        <w:object w:dxaOrig="10956" w:dyaOrig="7980" w14:anchorId="05FCEABA">
          <v:shape id="_x0000_i5419" type="#_x0000_t75" style="width:386.75pt;height:282.55pt" o:ole="">
            <v:imagedata r:id="rId18" o:title=""/>
          </v:shape>
          <o:OLEObject Type="Embed" ProgID="Visio.Drawing.15" ShapeID="_x0000_i5419" DrawAspect="Content" ObjectID="_1770726053" r:id="rId19"/>
        </w:object>
      </w:r>
    </w:p>
    <w:p w14:paraId="4751E788" w14:textId="77777777" w:rsidR="002513F4" w:rsidRDefault="002513F4" w:rsidP="002513F4">
      <w:pPr>
        <w:pStyle w:val="TF"/>
      </w:pPr>
      <w:r>
        <w:t>Figure</w:t>
      </w:r>
      <w:r w:rsidRPr="00330B48">
        <w:t> </w:t>
      </w:r>
      <w:r>
        <w:t xml:space="preserve">6.1.3.1-1: Resource URI structure of the </w:t>
      </w:r>
      <w:r>
        <w:rPr>
          <w:lang w:eastAsia="zh-CN"/>
        </w:rPr>
        <w:t>Nslpkmf_Discovery</w:t>
      </w:r>
      <w:r>
        <w:t xml:space="preserve"> API</w:t>
      </w:r>
    </w:p>
    <w:p w14:paraId="2C2C23C6" w14:textId="77777777" w:rsidR="002513F4" w:rsidRDefault="002513F4" w:rsidP="002513F4">
      <w:r>
        <w:t>Table</w:t>
      </w:r>
      <w:r w:rsidRPr="00330B48">
        <w:t> </w:t>
      </w:r>
      <w:r>
        <w:t>6.1.3.1-1 provides an overview of the resources and applicable HTTP methods.</w:t>
      </w:r>
    </w:p>
    <w:p w14:paraId="346534D4" w14:textId="77777777" w:rsidR="002513F4" w:rsidRDefault="002513F4" w:rsidP="002513F4">
      <w:pPr>
        <w:pStyle w:val="TH"/>
      </w:pPr>
      <w:r>
        <w:t>Table</w:t>
      </w:r>
      <w:r w:rsidRPr="00330B48">
        <w:t> </w:t>
      </w:r>
      <w:r>
        <w:t>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2513F4" w14:paraId="10442F4E" w14:textId="77777777" w:rsidTr="00F272A8">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A870F3" w14:textId="77777777" w:rsidR="002513F4" w:rsidRDefault="002513F4" w:rsidP="00F272A8">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DC24" w14:textId="77777777" w:rsidR="002513F4" w:rsidRDefault="002513F4" w:rsidP="00F272A8">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71DF4" w14:textId="77777777" w:rsidR="002513F4" w:rsidRDefault="002513F4" w:rsidP="00F272A8">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016A" w14:textId="77777777" w:rsidR="002513F4" w:rsidRDefault="002513F4" w:rsidP="00F272A8">
            <w:pPr>
              <w:pStyle w:val="TAH"/>
            </w:pPr>
            <w:r>
              <w:t>Description</w:t>
            </w:r>
          </w:p>
        </w:tc>
      </w:tr>
      <w:tr w:rsidR="002513F4" w14:paraId="1F8D5BFD" w14:textId="77777777" w:rsidTr="00F272A8">
        <w:trPr>
          <w:jc w:val="center"/>
        </w:trPr>
        <w:tc>
          <w:tcPr>
            <w:tcW w:w="1314" w:type="pct"/>
            <w:tcBorders>
              <w:top w:val="single" w:sz="4" w:space="0" w:color="auto"/>
              <w:left w:val="single" w:sz="4" w:space="0" w:color="auto"/>
              <w:bottom w:val="single" w:sz="4" w:space="0" w:color="auto"/>
              <w:right w:val="single" w:sz="4" w:space="0" w:color="auto"/>
            </w:tcBorders>
            <w:hideMark/>
          </w:tcPr>
          <w:p w14:paraId="22D7771D" w14:textId="77777777" w:rsidR="002513F4" w:rsidRDefault="002513F4" w:rsidP="00F272A8">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3F015AB8" w14:textId="77777777" w:rsidR="002513F4" w:rsidRDefault="002513F4" w:rsidP="00F272A8">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2020DC0" w14:textId="77777777" w:rsidR="002513F4" w:rsidRDefault="002513F4" w:rsidP="00F272A8">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13D64E7A" w14:textId="77777777" w:rsidR="002513F4" w:rsidRDefault="002513F4" w:rsidP="00F272A8">
            <w:pPr>
              <w:pStyle w:val="TAL"/>
            </w:pPr>
            <w:r>
              <w:t>Obtain the authorization from the SLPKMF for announcing in the PLMN</w:t>
            </w:r>
          </w:p>
        </w:tc>
      </w:tr>
      <w:tr w:rsidR="002513F4" w14:paraId="363E0A24" w14:textId="77777777" w:rsidTr="00F272A8">
        <w:trPr>
          <w:jc w:val="center"/>
        </w:trPr>
        <w:tc>
          <w:tcPr>
            <w:tcW w:w="1314" w:type="pct"/>
            <w:tcBorders>
              <w:top w:val="single" w:sz="4" w:space="0" w:color="auto"/>
              <w:left w:val="single" w:sz="4" w:space="0" w:color="auto"/>
              <w:bottom w:val="single" w:sz="4" w:space="0" w:color="auto"/>
              <w:right w:val="single" w:sz="4" w:space="0" w:color="auto"/>
            </w:tcBorders>
          </w:tcPr>
          <w:p w14:paraId="0D0EBF32" w14:textId="77777777" w:rsidR="002513F4" w:rsidRDefault="002513F4" w:rsidP="00F272A8">
            <w:pPr>
              <w:pStyle w:val="TAL"/>
              <w:rPr>
                <w:lang w:eastAsia="zh-CN"/>
              </w:rPr>
            </w:pPr>
            <w:r>
              <w:rPr>
                <w:rFonts w:hint="eastAsia"/>
                <w:lang w:eastAsia="zh-CN"/>
              </w:rPr>
              <w:t>MonitorAuthorize</w:t>
            </w:r>
          </w:p>
        </w:tc>
        <w:tc>
          <w:tcPr>
            <w:tcW w:w="1476" w:type="pct"/>
            <w:tcBorders>
              <w:top w:val="single" w:sz="4" w:space="0" w:color="auto"/>
              <w:left w:val="single" w:sz="4" w:space="0" w:color="auto"/>
              <w:bottom w:val="single" w:sz="4" w:space="0" w:color="auto"/>
              <w:right w:val="single" w:sz="4" w:space="0" w:color="auto"/>
            </w:tcBorders>
          </w:tcPr>
          <w:p w14:paraId="09C9A32E" w14:textId="77777777" w:rsidR="002513F4" w:rsidRDefault="002513F4" w:rsidP="00F272A8">
            <w:pPr>
              <w:pStyle w:val="TAL"/>
            </w:pPr>
            <w:r>
              <w:t>/{ueId}/monitor-authorize/{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1785D02A" w14:textId="77777777" w:rsidR="002513F4" w:rsidRDefault="002513F4" w:rsidP="00F272A8">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038F946F" w14:textId="77777777" w:rsidR="002513F4" w:rsidRDefault="002513F4" w:rsidP="00F272A8">
            <w:pPr>
              <w:pStyle w:val="TAL"/>
            </w:pPr>
            <w:r>
              <w:t>Obtain the discovery key from the SLPKMF for monitoring in the PLMN</w:t>
            </w:r>
          </w:p>
        </w:tc>
      </w:tr>
      <w:tr w:rsidR="002513F4" w14:paraId="2AA8A437" w14:textId="77777777" w:rsidTr="00F272A8">
        <w:trPr>
          <w:jc w:val="center"/>
        </w:trPr>
        <w:tc>
          <w:tcPr>
            <w:tcW w:w="1314" w:type="pct"/>
            <w:tcBorders>
              <w:top w:val="single" w:sz="4" w:space="0" w:color="auto"/>
              <w:left w:val="single" w:sz="4" w:space="0" w:color="auto"/>
              <w:bottom w:val="single" w:sz="4" w:space="0" w:color="auto"/>
              <w:right w:val="single" w:sz="4" w:space="0" w:color="auto"/>
            </w:tcBorders>
          </w:tcPr>
          <w:p w14:paraId="0517DA2D" w14:textId="77777777" w:rsidR="002513F4" w:rsidRDefault="002513F4" w:rsidP="00F272A8">
            <w:pPr>
              <w:pStyle w:val="TAL"/>
              <w:rPr>
                <w:lang w:eastAsia="zh-CN"/>
              </w:rPr>
            </w:pPr>
            <w:r>
              <w:rPr>
                <w:rFonts w:hint="eastAsia"/>
                <w:lang w:eastAsia="zh-CN"/>
              </w:rPr>
              <w:t>DiscoveryAuthorize</w:t>
            </w:r>
          </w:p>
        </w:tc>
        <w:tc>
          <w:tcPr>
            <w:tcW w:w="1476" w:type="pct"/>
            <w:tcBorders>
              <w:top w:val="single" w:sz="4" w:space="0" w:color="auto"/>
              <w:left w:val="single" w:sz="4" w:space="0" w:color="auto"/>
              <w:bottom w:val="single" w:sz="4" w:space="0" w:color="auto"/>
              <w:right w:val="single" w:sz="4" w:space="0" w:color="auto"/>
            </w:tcBorders>
          </w:tcPr>
          <w:p w14:paraId="7F19B4AE" w14:textId="77777777" w:rsidR="002513F4" w:rsidRDefault="002513F4" w:rsidP="00F272A8">
            <w:pPr>
              <w:pStyle w:val="TAL"/>
            </w:pPr>
            <w:r>
              <w:t>/{ueId}/discovery-authorize/{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18356A3B" w14:textId="77777777" w:rsidR="002513F4" w:rsidRDefault="002513F4" w:rsidP="00F272A8">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4390604" w14:textId="77777777" w:rsidR="002513F4" w:rsidRDefault="002513F4" w:rsidP="00F272A8">
            <w:pPr>
              <w:pStyle w:val="TAL"/>
            </w:pPr>
            <w:r>
              <w:t>Obtain the discovery key from the SLPKMF for a discoverer UE in the PLMN to operate Model B restricted discovery</w:t>
            </w:r>
          </w:p>
        </w:tc>
      </w:tr>
    </w:tbl>
    <w:p w14:paraId="22B0A6E0" w14:textId="77777777" w:rsidR="002513F4" w:rsidRDefault="002513F4" w:rsidP="002513F4">
      <w:pPr>
        <w:pStyle w:val="Guidance"/>
        <w:rPr>
          <w:rFonts w:eastAsia="等线"/>
          <w:lang w:eastAsia="en-US"/>
        </w:rPr>
      </w:pPr>
    </w:p>
    <w:p w14:paraId="6DFEB17E" w14:textId="77777777" w:rsidR="002513F4" w:rsidRDefault="002513F4" w:rsidP="002513F4">
      <w:pPr>
        <w:pStyle w:val="40"/>
      </w:pPr>
      <w:bookmarkStart w:id="184" w:name="_Toc145953058"/>
      <w:bookmarkStart w:id="185" w:name="_Toc122090705"/>
      <w:bookmarkStart w:id="186" w:name="_Toc98142567"/>
      <w:bookmarkStart w:id="187" w:name="_Toc35971400"/>
      <w:bookmarkStart w:id="188" w:name="_Toc510696609"/>
      <w:bookmarkStart w:id="189" w:name="_Toc152145460"/>
      <w:bookmarkStart w:id="190" w:name="_Toc145953062"/>
      <w:bookmarkStart w:id="191" w:name="_Toc122090709"/>
      <w:bookmarkStart w:id="192" w:name="_Toc98142573"/>
      <w:bookmarkStart w:id="193" w:name="_Toc35971406"/>
      <w:bookmarkStart w:id="194" w:name="_Toc510696615"/>
      <w:r>
        <w:lastRenderedPageBreak/>
        <w:t>6.1.3.2</w:t>
      </w:r>
      <w:r>
        <w:tab/>
        <w:t xml:space="preserve">Resource: </w:t>
      </w:r>
      <w:bookmarkEnd w:id="184"/>
      <w:bookmarkEnd w:id="185"/>
      <w:bookmarkEnd w:id="186"/>
      <w:bookmarkEnd w:id="187"/>
      <w:bookmarkEnd w:id="188"/>
      <w:r>
        <w:t>AnnounceAuthorize</w:t>
      </w:r>
      <w:bookmarkEnd w:id="189"/>
    </w:p>
    <w:p w14:paraId="5EEC31F9" w14:textId="77777777" w:rsidR="002513F4" w:rsidRDefault="002513F4" w:rsidP="002513F4">
      <w:pPr>
        <w:pStyle w:val="50"/>
      </w:pPr>
      <w:bookmarkStart w:id="195" w:name="_Toc145953059"/>
      <w:bookmarkStart w:id="196" w:name="_Toc122090706"/>
      <w:bookmarkStart w:id="197" w:name="_Toc98142568"/>
      <w:bookmarkStart w:id="198" w:name="_Toc35971401"/>
      <w:bookmarkStart w:id="199" w:name="_Toc510696610"/>
      <w:bookmarkStart w:id="200" w:name="_Toc152145461"/>
      <w:r>
        <w:t>6.1.3.2.1</w:t>
      </w:r>
      <w:r>
        <w:tab/>
        <w:t>Description</w:t>
      </w:r>
      <w:bookmarkEnd w:id="195"/>
      <w:bookmarkEnd w:id="196"/>
      <w:bookmarkEnd w:id="197"/>
      <w:bookmarkEnd w:id="198"/>
      <w:bookmarkEnd w:id="199"/>
      <w:bookmarkEnd w:id="200"/>
    </w:p>
    <w:p w14:paraId="2645F965" w14:textId="77777777" w:rsidR="002513F4" w:rsidRDefault="002513F4" w:rsidP="002513F4">
      <w:pPr>
        <w:pStyle w:val="50"/>
      </w:pPr>
      <w:bookmarkStart w:id="201" w:name="_Toc145953060"/>
      <w:bookmarkStart w:id="202" w:name="_Toc122090707"/>
      <w:bookmarkStart w:id="203" w:name="_Toc98142569"/>
      <w:bookmarkStart w:id="204" w:name="_Toc35971402"/>
      <w:bookmarkStart w:id="205" w:name="_Toc152145462"/>
      <w:bookmarkStart w:id="206" w:name="_Toc510696612"/>
      <w:r>
        <w:t>6.1.3.2.2</w:t>
      </w:r>
      <w:r>
        <w:tab/>
        <w:t>Resource Definition</w:t>
      </w:r>
      <w:bookmarkEnd w:id="201"/>
      <w:bookmarkEnd w:id="202"/>
      <w:bookmarkEnd w:id="203"/>
      <w:bookmarkEnd w:id="204"/>
      <w:bookmarkEnd w:id="205"/>
    </w:p>
    <w:p w14:paraId="657D6CA8" w14:textId="77777777" w:rsidR="002513F4" w:rsidRDefault="002513F4" w:rsidP="002513F4">
      <w:r>
        <w:t xml:space="preserve">Resource URI: </w:t>
      </w:r>
      <w:r>
        <w:rPr>
          <w:b/>
          <w:noProof/>
        </w:rPr>
        <w:t>{apiRoot}/Nslpkmf-disc/&lt;apiVersion&gt;/{ueId}/announce-authorize/{</w:t>
      </w:r>
      <w:r w:rsidRPr="00152E6E">
        <w:rPr>
          <w:b/>
          <w:noProof/>
        </w:rPr>
        <w:t>userInfoId</w:t>
      </w:r>
      <w:r>
        <w:rPr>
          <w:b/>
          <w:noProof/>
        </w:rPr>
        <w:t>}</w:t>
      </w:r>
    </w:p>
    <w:p w14:paraId="17BE687D" w14:textId="77777777" w:rsidR="002513F4" w:rsidRDefault="002513F4" w:rsidP="002513F4">
      <w:pPr>
        <w:rPr>
          <w:rFonts w:ascii="Arial" w:hAnsi="Arial" w:cs="Arial"/>
        </w:rPr>
      </w:pPr>
      <w:r>
        <w:t xml:space="preserve">This resource shall support the resource URI variables defined in </w:t>
      </w:r>
      <w:del w:id="207" w:author="Xiaomi" w:date="2024-02-16T17:41:00Z">
        <w:r w:rsidDel="00FB4746">
          <w:delText>table </w:delText>
        </w:r>
      </w:del>
      <w:ins w:id="208" w:author="Xiaomi" w:date="2024-02-16T17:41:00Z">
        <w:r>
          <w:t>Table </w:t>
        </w:r>
      </w:ins>
      <w:r>
        <w:t>6.1.3.2.2-1</w:t>
      </w:r>
      <w:r>
        <w:rPr>
          <w:rFonts w:ascii="Arial" w:hAnsi="Arial" w:cs="Arial"/>
        </w:rPr>
        <w:t>.</w:t>
      </w:r>
    </w:p>
    <w:p w14:paraId="7EBB35C2" w14:textId="77777777" w:rsidR="002513F4" w:rsidRDefault="002513F4" w:rsidP="002513F4">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2513F4" w14:paraId="0AFE1E54" w14:textId="77777777" w:rsidTr="00F272A8">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F0A5613" w14:textId="77777777" w:rsidR="002513F4" w:rsidRDefault="002513F4" w:rsidP="00F272A8">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A9507D1" w14:textId="77777777" w:rsidR="002513F4" w:rsidRDefault="002513F4" w:rsidP="00F272A8">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59D2F0" w14:textId="77777777" w:rsidR="002513F4" w:rsidRDefault="002513F4" w:rsidP="00F272A8">
            <w:pPr>
              <w:pStyle w:val="TAH"/>
            </w:pPr>
            <w:r>
              <w:t>Definition</w:t>
            </w:r>
          </w:p>
        </w:tc>
      </w:tr>
      <w:tr w:rsidR="002513F4" w14:paraId="06AD34A7" w14:textId="77777777" w:rsidTr="00F272A8">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51DE2786" w14:textId="77777777" w:rsidR="002513F4" w:rsidRDefault="002513F4" w:rsidP="00F272A8">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529F238F" w14:textId="77777777" w:rsidR="002513F4" w:rsidRDefault="002513F4" w:rsidP="00F272A8">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E2403A9" w14:textId="77777777" w:rsidR="002513F4" w:rsidRDefault="002513F4" w:rsidP="00F272A8">
            <w:pPr>
              <w:pStyle w:val="TAL"/>
            </w:pPr>
            <w:r>
              <w:t>See clause</w:t>
            </w:r>
            <w:r>
              <w:rPr>
                <w:lang w:val="en-US" w:eastAsia="zh-CN"/>
              </w:rPr>
              <w:t> </w:t>
            </w:r>
            <w:r>
              <w:t>6.1.1</w:t>
            </w:r>
          </w:p>
        </w:tc>
      </w:tr>
      <w:tr w:rsidR="002513F4" w14:paraId="2D0E2AEF" w14:textId="77777777" w:rsidTr="00F272A8">
        <w:trPr>
          <w:jc w:val="center"/>
        </w:trPr>
        <w:tc>
          <w:tcPr>
            <w:tcW w:w="672" w:type="pct"/>
            <w:tcBorders>
              <w:top w:val="single" w:sz="6" w:space="0" w:color="000000"/>
              <w:left w:val="single" w:sz="6" w:space="0" w:color="000000"/>
              <w:bottom w:val="single" w:sz="6" w:space="0" w:color="000000"/>
              <w:right w:val="single" w:sz="6" w:space="0" w:color="000000"/>
            </w:tcBorders>
          </w:tcPr>
          <w:p w14:paraId="3DC99E5E" w14:textId="77777777" w:rsidR="002513F4" w:rsidRDefault="002513F4" w:rsidP="00F272A8">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ACD62B9" w14:textId="77777777" w:rsidR="002513F4" w:rsidRDefault="002513F4" w:rsidP="00F272A8">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4514699" w14:textId="77777777" w:rsidR="002513F4" w:rsidRDefault="002513F4" w:rsidP="00F272A8">
            <w:pPr>
              <w:pStyle w:val="TAL"/>
            </w:pPr>
            <w:r>
              <w:t>Represents the Subscription Identifier SUPI or GPSI (see 3GPP TS 23.501 [2] clause 5.9.2)</w:t>
            </w:r>
            <w:r>
              <w:br/>
            </w:r>
            <w:r>
              <w:tab/>
              <w:t>pattern: See pattern of type VarUeId in 3GPP TS 29.571 [15]</w:t>
            </w:r>
          </w:p>
        </w:tc>
      </w:tr>
      <w:tr w:rsidR="002513F4" w14:paraId="03F69837" w14:textId="77777777" w:rsidTr="00F272A8">
        <w:trPr>
          <w:jc w:val="center"/>
        </w:trPr>
        <w:tc>
          <w:tcPr>
            <w:tcW w:w="672" w:type="pct"/>
            <w:tcBorders>
              <w:top w:val="single" w:sz="6" w:space="0" w:color="000000"/>
              <w:left w:val="single" w:sz="6" w:space="0" w:color="000000"/>
              <w:bottom w:val="single" w:sz="6" w:space="0" w:color="000000"/>
              <w:right w:val="single" w:sz="6" w:space="0" w:color="000000"/>
            </w:tcBorders>
          </w:tcPr>
          <w:p w14:paraId="1391D404" w14:textId="77777777" w:rsidR="002513F4" w:rsidRDefault="002513F4" w:rsidP="00F272A8">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5C7F51FA" w14:textId="77777777" w:rsidR="002513F4" w:rsidRDefault="002513F4" w:rsidP="00F272A8">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1B78CA53" w14:textId="77777777" w:rsidR="002513F4" w:rsidRDefault="002513F4" w:rsidP="00F272A8">
            <w:pPr>
              <w:pStyle w:val="TAL"/>
            </w:pPr>
            <w:r>
              <w:t xml:space="preserve">Represents </w:t>
            </w:r>
            <w:r>
              <w:rPr>
                <w:lang w:eastAsia="zh-CN"/>
              </w:rPr>
              <w:t>User Info Id.</w:t>
            </w:r>
          </w:p>
        </w:tc>
      </w:tr>
    </w:tbl>
    <w:p w14:paraId="263A2317" w14:textId="77777777" w:rsidR="002513F4" w:rsidRDefault="002513F4" w:rsidP="002513F4">
      <w:pPr>
        <w:pStyle w:val="Guidance"/>
        <w:rPr>
          <w:rFonts w:eastAsia="等线"/>
          <w:lang w:eastAsia="en-US"/>
        </w:rPr>
      </w:pPr>
    </w:p>
    <w:p w14:paraId="1F60EA2C" w14:textId="77777777" w:rsidR="002513F4" w:rsidRDefault="002513F4" w:rsidP="002513F4">
      <w:pPr>
        <w:pStyle w:val="50"/>
      </w:pPr>
      <w:bookmarkStart w:id="209" w:name="_Toc145953061"/>
      <w:bookmarkStart w:id="210" w:name="_Toc122090708"/>
      <w:bookmarkStart w:id="211" w:name="_Toc98142570"/>
      <w:bookmarkStart w:id="212" w:name="_Toc35971403"/>
      <w:bookmarkStart w:id="213" w:name="_Toc152145463"/>
      <w:r>
        <w:t>6.1.3.2.3</w:t>
      </w:r>
      <w:r>
        <w:tab/>
        <w:t>Resource Standard Methods</w:t>
      </w:r>
      <w:bookmarkEnd w:id="206"/>
      <w:bookmarkEnd w:id="209"/>
      <w:bookmarkEnd w:id="210"/>
      <w:bookmarkEnd w:id="211"/>
      <w:bookmarkEnd w:id="212"/>
      <w:bookmarkEnd w:id="213"/>
    </w:p>
    <w:p w14:paraId="64045207" w14:textId="77777777" w:rsidR="002513F4" w:rsidRDefault="002513F4" w:rsidP="002513F4">
      <w:pPr>
        <w:pStyle w:val="H6"/>
      </w:pPr>
      <w:bookmarkStart w:id="214" w:name="_Toc70925852"/>
      <w:bookmarkStart w:id="215" w:name="_Toc35971404"/>
      <w:bookmarkStart w:id="216" w:name="_Toc510696613"/>
      <w:r>
        <w:t>6.1.3.2.3.1</w:t>
      </w:r>
      <w:r>
        <w:tab/>
        <w:t>PUT</w:t>
      </w:r>
      <w:bookmarkEnd w:id="214"/>
      <w:bookmarkEnd w:id="215"/>
      <w:bookmarkEnd w:id="216"/>
    </w:p>
    <w:p w14:paraId="14CBD1A7" w14:textId="77777777" w:rsidR="002513F4" w:rsidRDefault="002513F4" w:rsidP="002513F4">
      <w:r>
        <w:t xml:space="preserve">This method shall support the URI query parameters specified in </w:t>
      </w:r>
      <w:ins w:id="217" w:author="Xiaomi" w:date="2024-02-16T17:41:00Z">
        <w:r>
          <w:t>T</w:t>
        </w:r>
      </w:ins>
      <w:del w:id="218" w:author="Xiaomi" w:date="2024-02-16T17:41:00Z">
        <w:r w:rsidDel="00FB4746">
          <w:delText>t</w:delText>
        </w:r>
      </w:del>
      <w:r>
        <w:t>able</w:t>
      </w:r>
      <w:r w:rsidRPr="00330B48">
        <w:t> </w:t>
      </w:r>
      <w:r>
        <w:t>6.1.3.2.3.1-1.</w:t>
      </w:r>
    </w:p>
    <w:p w14:paraId="6A36B7DA" w14:textId="77777777" w:rsidR="002513F4" w:rsidRDefault="002513F4" w:rsidP="002513F4">
      <w:pPr>
        <w:pStyle w:val="TH"/>
        <w:rPr>
          <w:rFonts w:cs="Arial"/>
        </w:rPr>
      </w:pPr>
      <w:r>
        <w:t>Table</w:t>
      </w:r>
      <w:r w:rsidRPr="00330B48">
        <w:t> </w:t>
      </w:r>
      <w:r>
        <w:t>6.1.3.2.3.1-1: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2513F4" w14:paraId="2CB4C413"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380B46" w14:textId="77777777" w:rsidR="002513F4" w:rsidRDefault="002513F4" w:rsidP="00F272A8">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115578C" w14:textId="77777777" w:rsidR="002513F4" w:rsidRDefault="002513F4" w:rsidP="00F272A8">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ACC4489" w14:textId="77777777" w:rsidR="002513F4" w:rsidRDefault="002513F4" w:rsidP="00F272A8">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096E4232" w14:textId="77777777" w:rsidR="002513F4" w:rsidRDefault="002513F4" w:rsidP="00F272A8">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EE268B" w14:textId="77777777" w:rsidR="002513F4" w:rsidRDefault="002513F4" w:rsidP="00F272A8">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C498D0A" w14:textId="77777777" w:rsidR="002513F4" w:rsidRDefault="002513F4" w:rsidP="00F272A8">
            <w:pPr>
              <w:pStyle w:val="TAH"/>
            </w:pPr>
            <w:r>
              <w:t>Applicability</w:t>
            </w:r>
          </w:p>
        </w:tc>
      </w:tr>
      <w:tr w:rsidR="002513F4" w14:paraId="71117394"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D2E817" w14:textId="77777777" w:rsidR="002513F4" w:rsidRDefault="002513F4" w:rsidP="00F272A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F1E965F" w14:textId="77777777" w:rsidR="002513F4" w:rsidRDefault="002513F4" w:rsidP="00F272A8">
            <w:pPr>
              <w:pStyle w:val="TAL"/>
            </w:pPr>
          </w:p>
        </w:tc>
        <w:tc>
          <w:tcPr>
            <w:tcW w:w="215" w:type="pct"/>
            <w:tcBorders>
              <w:top w:val="single" w:sz="4" w:space="0" w:color="auto"/>
              <w:left w:val="single" w:sz="6" w:space="0" w:color="000000"/>
              <w:bottom w:val="single" w:sz="6" w:space="0" w:color="000000"/>
              <w:right w:val="single" w:sz="6" w:space="0" w:color="000000"/>
            </w:tcBorders>
          </w:tcPr>
          <w:p w14:paraId="237B7016" w14:textId="77777777" w:rsidR="002513F4" w:rsidRDefault="002513F4" w:rsidP="00F272A8">
            <w:pPr>
              <w:pStyle w:val="TAC"/>
            </w:pPr>
          </w:p>
        </w:tc>
        <w:tc>
          <w:tcPr>
            <w:tcW w:w="580" w:type="pct"/>
            <w:tcBorders>
              <w:top w:val="single" w:sz="4" w:space="0" w:color="auto"/>
              <w:left w:val="single" w:sz="6" w:space="0" w:color="000000"/>
              <w:bottom w:val="single" w:sz="6" w:space="0" w:color="000000"/>
              <w:right w:val="single" w:sz="6" w:space="0" w:color="000000"/>
            </w:tcBorders>
          </w:tcPr>
          <w:p w14:paraId="5187D0F6" w14:textId="77777777" w:rsidR="002513F4" w:rsidRDefault="002513F4" w:rsidP="00F272A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2684675" w14:textId="77777777" w:rsidR="002513F4" w:rsidRDefault="002513F4" w:rsidP="00F272A8">
            <w:pPr>
              <w:pStyle w:val="TAL"/>
            </w:pPr>
          </w:p>
        </w:tc>
        <w:tc>
          <w:tcPr>
            <w:tcW w:w="796" w:type="pct"/>
            <w:tcBorders>
              <w:top w:val="single" w:sz="4" w:space="0" w:color="auto"/>
              <w:left w:val="single" w:sz="6" w:space="0" w:color="000000"/>
              <w:bottom w:val="single" w:sz="6" w:space="0" w:color="000000"/>
              <w:right w:val="single" w:sz="6" w:space="0" w:color="000000"/>
            </w:tcBorders>
          </w:tcPr>
          <w:p w14:paraId="5563CF38" w14:textId="77777777" w:rsidR="002513F4" w:rsidRDefault="002513F4" w:rsidP="00F272A8">
            <w:pPr>
              <w:pStyle w:val="TAL"/>
            </w:pPr>
          </w:p>
        </w:tc>
      </w:tr>
    </w:tbl>
    <w:p w14:paraId="458BE59C" w14:textId="77777777" w:rsidR="002513F4" w:rsidRDefault="002513F4" w:rsidP="002513F4"/>
    <w:p w14:paraId="22F45A6E" w14:textId="77777777" w:rsidR="002513F4" w:rsidRDefault="002513F4" w:rsidP="002513F4">
      <w:r>
        <w:t xml:space="preserve">This method shall support the request data structures specified in </w:t>
      </w:r>
      <w:del w:id="219" w:author="Xiaomi" w:date="2024-02-16T17:41:00Z">
        <w:r w:rsidDel="0046170A">
          <w:delText>table</w:delText>
        </w:r>
        <w:r w:rsidRPr="00330B48" w:rsidDel="0046170A">
          <w:delText> </w:delText>
        </w:r>
      </w:del>
      <w:ins w:id="220" w:author="Xiaomi" w:date="2024-02-16T17:41:00Z">
        <w:r>
          <w:t>Table</w:t>
        </w:r>
        <w:r w:rsidRPr="00330B48">
          <w:t> </w:t>
        </w:r>
      </w:ins>
      <w:r>
        <w:t xml:space="preserve">6.1.3.2.3.1-2 and the response data structures and response codes specified in </w:t>
      </w:r>
      <w:del w:id="221" w:author="Xiaomi" w:date="2024-02-16T17:41:00Z">
        <w:r w:rsidDel="0046170A">
          <w:delText>table</w:delText>
        </w:r>
        <w:r w:rsidRPr="00330B48" w:rsidDel="0046170A">
          <w:delText> </w:delText>
        </w:r>
      </w:del>
      <w:ins w:id="222" w:author="Xiaomi" w:date="2024-02-16T17:41:00Z">
        <w:r>
          <w:t>Table</w:t>
        </w:r>
        <w:r w:rsidRPr="00330B48">
          <w:t> </w:t>
        </w:r>
      </w:ins>
      <w:r>
        <w:t>6.1.3.2.3.1-3.</w:t>
      </w:r>
    </w:p>
    <w:p w14:paraId="133DEFC0" w14:textId="77777777" w:rsidR="002513F4" w:rsidRDefault="002513F4" w:rsidP="002513F4">
      <w:pPr>
        <w:pStyle w:val="TH"/>
      </w:pPr>
      <w:r>
        <w:t>Table</w:t>
      </w:r>
      <w:r w:rsidRPr="00330B48">
        <w:t> </w:t>
      </w:r>
      <w:r>
        <w:t>6.1.3.2.3.1-2: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13F4" w14:paraId="4D9FD4D2" w14:textId="77777777" w:rsidTr="00F272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235EA8"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F33EED" w14:textId="77777777" w:rsidR="002513F4" w:rsidRDefault="002513F4" w:rsidP="00F272A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C1F985" w14:textId="77777777" w:rsidR="002513F4" w:rsidRDefault="002513F4" w:rsidP="00F272A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8E1A9E" w14:textId="77777777" w:rsidR="002513F4" w:rsidRDefault="002513F4" w:rsidP="00F272A8">
            <w:pPr>
              <w:pStyle w:val="TAH"/>
            </w:pPr>
            <w:r>
              <w:t>Description</w:t>
            </w:r>
          </w:p>
        </w:tc>
      </w:tr>
      <w:tr w:rsidR="002513F4" w14:paraId="27D179F3" w14:textId="77777777" w:rsidTr="00F272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B469B0" w14:textId="77777777" w:rsidR="002513F4" w:rsidRDefault="002513F4" w:rsidP="00F272A8">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2F473FE8" w14:textId="77777777" w:rsidR="002513F4" w:rsidRDefault="002513F4" w:rsidP="00F272A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B6B7F3F" w14:textId="77777777" w:rsidR="002513F4" w:rsidRDefault="002513F4" w:rsidP="00F272A8">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5FD772B" w14:textId="77777777" w:rsidR="002513F4" w:rsidRDefault="002513F4" w:rsidP="00F272A8">
            <w:pPr>
              <w:pStyle w:val="TAL"/>
            </w:pPr>
            <w:r>
              <w:rPr>
                <w:lang w:eastAsia="zh-CN"/>
              </w:rPr>
              <w:t xml:space="preserve">Contains the </w:t>
            </w:r>
            <w:r>
              <w:t>Announce Authorization Data for the indicated UE and indicated user info id.</w:t>
            </w:r>
          </w:p>
        </w:tc>
      </w:tr>
    </w:tbl>
    <w:p w14:paraId="2A402423" w14:textId="77777777" w:rsidR="002513F4" w:rsidRPr="00C742A1" w:rsidRDefault="002513F4" w:rsidP="002513F4">
      <w:pPr>
        <w:rPr>
          <w:lang w:val="en-US"/>
        </w:rPr>
      </w:pPr>
    </w:p>
    <w:p w14:paraId="79B729C7" w14:textId="77777777" w:rsidR="002513F4" w:rsidRDefault="002513F4" w:rsidP="002513F4">
      <w:pPr>
        <w:pStyle w:val="TH"/>
      </w:pPr>
      <w:r>
        <w:lastRenderedPageBreak/>
        <w:t>Table</w:t>
      </w:r>
      <w:r w:rsidRPr="00330B48">
        <w:t> </w:t>
      </w:r>
      <w:r>
        <w:t>6.1.3.2.3.1-3: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2513F4" w14:paraId="455D1A0E" w14:textId="77777777" w:rsidTr="00F272A8">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02CABA0C" w14:textId="77777777" w:rsidR="002513F4" w:rsidRDefault="002513F4" w:rsidP="00F272A8">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650107D" w14:textId="77777777" w:rsidR="002513F4" w:rsidRDefault="002513F4" w:rsidP="00F272A8">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389552BF" w14:textId="77777777" w:rsidR="002513F4" w:rsidRDefault="002513F4" w:rsidP="00F272A8">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39430DE" w14:textId="77777777" w:rsidR="002513F4" w:rsidRDefault="002513F4" w:rsidP="00F272A8">
            <w:pPr>
              <w:pStyle w:val="TAH"/>
            </w:pPr>
            <w:r>
              <w:t>Response</w:t>
            </w:r>
          </w:p>
          <w:p w14:paraId="7723996D" w14:textId="77777777" w:rsidR="002513F4" w:rsidRDefault="002513F4" w:rsidP="00F272A8">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2BC1D034" w14:textId="77777777" w:rsidR="002513F4" w:rsidRDefault="002513F4" w:rsidP="00F272A8">
            <w:pPr>
              <w:pStyle w:val="TAH"/>
            </w:pPr>
            <w:r>
              <w:t>Description</w:t>
            </w:r>
          </w:p>
        </w:tc>
      </w:tr>
      <w:tr w:rsidR="002513F4" w14:paraId="3C8EBD1F" w14:textId="77777777" w:rsidTr="00F272A8">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FBD69A6" w14:textId="77777777" w:rsidR="002513F4" w:rsidRPr="00152E6E" w:rsidRDefault="002513F4" w:rsidP="00F272A8">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408AC19F" w14:textId="77777777" w:rsidR="002513F4" w:rsidRPr="00152E6E" w:rsidRDefault="002513F4" w:rsidP="00F272A8">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2632D312" w14:textId="77777777" w:rsidR="002513F4" w:rsidRPr="00152E6E" w:rsidRDefault="002513F4" w:rsidP="00F272A8">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06D81902" w14:textId="77777777" w:rsidR="002513F4" w:rsidRPr="00152E6E" w:rsidRDefault="002513F4" w:rsidP="00F272A8">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2B440F6F" w14:textId="77777777" w:rsidR="002513F4" w:rsidRPr="00152E6E" w:rsidRDefault="002513F4" w:rsidP="00F272A8">
            <w:pPr>
              <w:pStyle w:val="TAL"/>
              <w:rPr>
                <w:lang w:eastAsia="zh-CN"/>
              </w:rPr>
            </w:pPr>
            <w:r w:rsidRPr="00152E6E">
              <w:t>Upon success of creation of the resource, a response body shall be returned.</w:t>
            </w:r>
          </w:p>
          <w:p w14:paraId="6D10E785" w14:textId="77777777" w:rsidR="002513F4" w:rsidRDefault="002513F4" w:rsidP="00F272A8">
            <w:pPr>
              <w:pStyle w:val="TAL"/>
              <w:rPr>
                <w:lang w:eastAsia="zh-CN"/>
              </w:rPr>
            </w:pPr>
            <w:r w:rsidRPr="00152E6E">
              <w:rPr>
                <w:lang w:eastAsia="zh-CN"/>
              </w:rPr>
              <w:t>The HTTP response shall include a "Location" HTTP header that contains the resource URI of the created resource.</w:t>
            </w:r>
          </w:p>
        </w:tc>
      </w:tr>
      <w:tr w:rsidR="002513F4" w14:paraId="5B294595" w14:textId="77777777" w:rsidTr="00F272A8">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4AFA2601" w14:textId="77777777" w:rsidR="002513F4" w:rsidRDefault="002513F4" w:rsidP="00F272A8">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7990C2BC" w14:textId="77777777" w:rsidR="002513F4" w:rsidRDefault="002513F4" w:rsidP="00F272A8">
            <w:pPr>
              <w:pStyle w:val="TAC"/>
            </w:pPr>
          </w:p>
        </w:tc>
        <w:tc>
          <w:tcPr>
            <w:tcW w:w="633" w:type="pct"/>
            <w:tcBorders>
              <w:top w:val="single" w:sz="4" w:space="0" w:color="auto"/>
              <w:left w:val="single" w:sz="6" w:space="0" w:color="000000"/>
              <w:bottom w:val="single" w:sz="6" w:space="0" w:color="000000"/>
              <w:right w:val="single" w:sz="6" w:space="0" w:color="000000"/>
            </w:tcBorders>
          </w:tcPr>
          <w:p w14:paraId="418BA659" w14:textId="77777777" w:rsidR="002513F4" w:rsidRDefault="002513F4" w:rsidP="00F272A8">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25798E82" w14:textId="77777777" w:rsidR="002513F4" w:rsidRDefault="002513F4" w:rsidP="00F272A8">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35CD377" w14:textId="77777777" w:rsidR="002513F4" w:rsidRDefault="002513F4" w:rsidP="00F272A8">
            <w:pPr>
              <w:pStyle w:val="TAL"/>
            </w:pPr>
            <w:r>
              <w:rPr>
                <w:lang w:val="en-US"/>
              </w:rPr>
              <w:t>Upon success of the update of the resource, an empty response body shall be returned</w:t>
            </w:r>
            <w:r>
              <w:rPr>
                <w:lang w:val="en-US" w:eastAsia="zh-CN"/>
              </w:rPr>
              <w:t>.</w:t>
            </w:r>
          </w:p>
        </w:tc>
      </w:tr>
      <w:tr w:rsidR="002513F4" w14:paraId="7F70EF9D" w14:textId="77777777" w:rsidTr="00F272A8">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595F5EA9" w14:textId="77777777" w:rsidR="002513F4" w:rsidRDefault="002513F4" w:rsidP="00F272A8">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3ABF6B10" w14:textId="77777777" w:rsidR="002513F4" w:rsidRDefault="002513F4" w:rsidP="00F272A8">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C7B0D57" w14:textId="77777777" w:rsidR="002513F4" w:rsidRDefault="002513F4" w:rsidP="00F272A8">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77BBBC36" w14:textId="77777777" w:rsidR="002513F4" w:rsidRDefault="002513F4" w:rsidP="00F272A8">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78305C40" w14:textId="77777777" w:rsidR="002513F4" w:rsidRDefault="002513F4" w:rsidP="00F272A8">
            <w:pPr>
              <w:pStyle w:val="TAL"/>
            </w:pPr>
            <w:r>
              <w:t>Temporary redirection.</w:t>
            </w:r>
          </w:p>
          <w:p w14:paraId="724FEE2C" w14:textId="77777777" w:rsidR="002513F4" w:rsidRDefault="002513F4" w:rsidP="00F272A8">
            <w:pPr>
              <w:pStyle w:val="TAL"/>
            </w:pPr>
            <w:r>
              <w:t>(NOTE 1)</w:t>
            </w:r>
          </w:p>
        </w:tc>
      </w:tr>
      <w:tr w:rsidR="002513F4" w14:paraId="1C1691C8" w14:textId="77777777" w:rsidTr="00F272A8">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AA54DF3" w14:textId="77777777" w:rsidR="002513F4" w:rsidRDefault="002513F4" w:rsidP="00F272A8">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2AC3D1E" w14:textId="77777777" w:rsidR="002513F4" w:rsidRDefault="002513F4" w:rsidP="00F272A8">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44B17992" w14:textId="77777777" w:rsidR="002513F4" w:rsidRDefault="002513F4" w:rsidP="00F272A8">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791AF6D" w14:textId="77777777" w:rsidR="002513F4" w:rsidRDefault="002513F4" w:rsidP="00F272A8">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B03DD2F" w14:textId="77777777" w:rsidR="002513F4" w:rsidRDefault="002513F4" w:rsidP="00F272A8">
            <w:pPr>
              <w:pStyle w:val="TAL"/>
            </w:pPr>
            <w:r>
              <w:t>Permanent redirection.</w:t>
            </w:r>
          </w:p>
          <w:p w14:paraId="3E494631" w14:textId="77777777" w:rsidR="002513F4" w:rsidRDefault="002513F4" w:rsidP="00F272A8">
            <w:pPr>
              <w:pStyle w:val="TAL"/>
            </w:pPr>
            <w:r>
              <w:t>(NOTE 2)</w:t>
            </w:r>
          </w:p>
        </w:tc>
      </w:tr>
      <w:tr w:rsidR="002513F4" w14:paraId="126D726A" w14:textId="77777777" w:rsidTr="00F272A8">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8E3602D" w14:textId="77777777" w:rsidR="002513F4" w:rsidRDefault="002513F4" w:rsidP="00F272A8">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35ED72DE" w14:textId="77777777" w:rsidR="002513F4" w:rsidRDefault="002513F4" w:rsidP="00F272A8">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15C844A" w14:textId="77777777" w:rsidR="002513F4" w:rsidRDefault="002513F4" w:rsidP="00F272A8">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054BFC54" w14:textId="77777777" w:rsidR="002513F4" w:rsidRDefault="002513F4" w:rsidP="00F272A8">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4F1BD64A" w14:textId="77777777" w:rsidR="002513F4" w:rsidRDefault="002513F4" w:rsidP="00F272A8">
            <w:pPr>
              <w:pStyle w:val="TAL"/>
            </w:pPr>
            <w:r>
              <w:t>The "cause" attribute may be used to indicate one of the following application errors:</w:t>
            </w:r>
          </w:p>
          <w:p w14:paraId="79F8C26D" w14:textId="77777777" w:rsidR="002513F4" w:rsidRDefault="002513F4" w:rsidP="00F272A8">
            <w:pPr>
              <w:pStyle w:val="TAL"/>
              <w:ind w:firstLineChars="100" w:firstLine="180"/>
            </w:pPr>
            <w:bookmarkStart w:id="223" w:name="_PERM_MCCTEMPBM_CRPT33920008___3"/>
            <w:r>
              <w:t>- RANGINGSL_SERVICE_UNAUTHORIZED</w:t>
            </w:r>
            <w:bookmarkEnd w:id="223"/>
          </w:p>
          <w:p w14:paraId="5747BEDD" w14:textId="77777777" w:rsidR="002513F4" w:rsidRDefault="002513F4" w:rsidP="00F272A8">
            <w:pPr>
              <w:pStyle w:val="TAL"/>
            </w:pPr>
          </w:p>
          <w:p w14:paraId="76721A72" w14:textId="77777777" w:rsidR="002513F4" w:rsidRDefault="002513F4" w:rsidP="00F272A8">
            <w:pPr>
              <w:pStyle w:val="TAL"/>
            </w:pPr>
            <w:r>
              <w:t xml:space="preserve">See </w:t>
            </w:r>
            <w:del w:id="224" w:author="Xiaomi" w:date="2024-02-16T17:41:00Z">
              <w:r w:rsidDel="0046170A">
                <w:delText>table</w:delText>
              </w:r>
              <w:r w:rsidRPr="00330B48" w:rsidDel="0046170A">
                <w:delText> </w:delText>
              </w:r>
            </w:del>
            <w:ins w:id="225" w:author="Xiaomi" w:date="2024-02-16T17:41:00Z">
              <w:r>
                <w:t>Table</w:t>
              </w:r>
              <w:r w:rsidRPr="00330B48">
                <w:t> </w:t>
              </w:r>
            </w:ins>
            <w:r>
              <w:t>6.1.7.3-1 for the description of these errors.</w:t>
            </w:r>
          </w:p>
        </w:tc>
      </w:tr>
      <w:tr w:rsidR="002513F4" w14:paraId="4E21A84D" w14:textId="77777777" w:rsidTr="00F272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CB0EAC" w14:textId="77777777" w:rsidR="002513F4" w:rsidRDefault="002513F4" w:rsidP="00F272A8">
            <w:pPr>
              <w:pStyle w:val="TAN"/>
              <w:rPr>
                <w:lang w:eastAsia="zh-CN"/>
              </w:rPr>
            </w:pPr>
            <w:r>
              <w:t>NOTE </w:t>
            </w:r>
            <w:r>
              <w:rPr>
                <w:lang w:eastAsia="zh-CN"/>
              </w:rPr>
              <w:t>1</w:t>
            </w:r>
            <w:r>
              <w:t>:</w:t>
            </w:r>
            <w:r>
              <w:rPr>
                <w:noProof/>
              </w:rPr>
              <w:tab/>
              <w:t xml:space="preserve">The manadatory </w:t>
            </w:r>
            <w:r>
              <w:t>HTTP error status code for the PUT method listed in Table 5.2.7.1-1 of 3GPP TS 29.500 [4] also apply.</w:t>
            </w:r>
          </w:p>
          <w:p w14:paraId="07FE9EE0" w14:textId="77777777" w:rsidR="002513F4" w:rsidRDefault="002513F4" w:rsidP="00F272A8">
            <w:pPr>
              <w:pStyle w:val="TAN"/>
              <w:rPr>
                <w:lang w:eastAsia="zh-CN"/>
              </w:rPr>
            </w:pPr>
            <w:r>
              <w:rPr>
                <w:lang w:eastAsia="zh-CN"/>
              </w:rPr>
              <w:t>NOTE</w:t>
            </w:r>
            <w:r>
              <w:t> </w:t>
            </w:r>
            <w:r>
              <w:rPr>
                <w:lang w:eastAsia="zh-CN"/>
              </w:rPr>
              <w:t>2:</w:t>
            </w:r>
            <w:r>
              <w:rPr>
                <w:lang w:eastAsia="zh-CN"/>
              </w:rPr>
              <w:tab/>
              <w:t>RedirectResponse may be inserted by an SCP, see clause 6.10.9.1 of 3GPP TS 29.500 [4].</w:t>
            </w:r>
          </w:p>
        </w:tc>
      </w:tr>
    </w:tbl>
    <w:p w14:paraId="7C428343" w14:textId="77777777" w:rsidR="002513F4" w:rsidRDefault="002513F4" w:rsidP="002513F4"/>
    <w:p w14:paraId="1EB293C2" w14:textId="77777777" w:rsidR="002513F4" w:rsidRDefault="002513F4" w:rsidP="002513F4">
      <w:pPr>
        <w:pStyle w:val="TH"/>
        <w:rPr>
          <w:rFonts w:cs="Arial"/>
        </w:rPr>
      </w:pPr>
      <w:r>
        <w:t>Table</w:t>
      </w:r>
      <w:r w:rsidRPr="00330B48">
        <w:t> </w:t>
      </w:r>
      <w:r>
        <w:t>6.1.3.2.3.1-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2513F4" w14:paraId="5138E54E" w14:textId="77777777" w:rsidTr="00F272A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43DB3B0A" w14:textId="77777777" w:rsidR="002513F4" w:rsidRDefault="002513F4" w:rsidP="00F272A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C74C600" w14:textId="77777777" w:rsidR="002513F4" w:rsidRDefault="002513F4" w:rsidP="00F272A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36DCBFE6" w14:textId="77777777" w:rsidR="002513F4" w:rsidRDefault="002513F4" w:rsidP="00F272A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BAA27C" w14:textId="77777777" w:rsidR="002513F4" w:rsidRDefault="002513F4" w:rsidP="00F272A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85747" w14:textId="77777777" w:rsidR="002513F4" w:rsidRDefault="002513F4" w:rsidP="00F272A8">
            <w:pPr>
              <w:pStyle w:val="TAH"/>
            </w:pPr>
            <w:r>
              <w:t>Description</w:t>
            </w:r>
          </w:p>
        </w:tc>
      </w:tr>
      <w:tr w:rsidR="002513F4" w14:paraId="0C0DE644" w14:textId="77777777" w:rsidTr="00F272A8">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EC1C91D" w14:textId="77777777" w:rsidR="002513F4" w:rsidRDefault="002513F4" w:rsidP="00F272A8">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3B4D26F7" w14:textId="77777777" w:rsidR="002513F4" w:rsidRDefault="002513F4" w:rsidP="00F272A8">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9DCABDF" w14:textId="77777777" w:rsidR="002513F4" w:rsidRDefault="002513F4" w:rsidP="00F272A8">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1BA5132" w14:textId="77777777" w:rsidR="002513F4" w:rsidRDefault="002513F4" w:rsidP="00F272A8">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3C9B412" w14:textId="77777777" w:rsidR="002513F4" w:rsidRDefault="002513F4" w:rsidP="00F272A8">
            <w:pPr>
              <w:pStyle w:val="TAL"/>
            </w:pPr>
            <w:r>
              <w:t xml:space="preserve">Contains the URI of the newly created resource, according to the structure: </w:t>
            </w:r>
            <w:r w:rsidRPr="00152E6E">
              <w:t>{apiRoot}/</w:t>
            </w:r>
            <w:r>
              <w:t>Nslpkmf</w:t>
            </w:r>
            <w:r w:rsidRPr="00152E6E">
              <w:t>-disc/&lt;apiVersion&gt;/{ueId}/announce-authorize/{userInfoId}</w:t>
            </w:r>
          </w:p>
        </w:tc>
      </w:tr>
    </w:tbl>
    <w:p w14:paraId="0C477C5F" w14:textId="77777777" w:rsidR="002513F4" w:rsidRDefault="002513F4" w:rsidP="002513F4">
      <w:pPr>
        <w:rPr>
          <w:lang w:eastAsia="zh-CN"/>
        </w:rPr>
      </w:pPr>
    </w:p>
    <w:p w14:paraId="2D7B0ECC" w14:textId="77777777" w:rsidR="002513F4" w:rsidRDefault="002513F4" w:rsidP="002513F4">
      <w:pPr>
        <w:pStyle w:val="TH"/>
        <w:rPr>
          <w:rFonts w:cs="Arial"/>
        </w:rPr>
      </w:pPr>
      <w:r>
        <w:t>Table</w:t>
      </w:r>
      <w:r w:rsidRPr="00330B48">
        <w:t> </w:t>
      </w:r>
      <w:r>
        <w:t>6.1.3.2.3.1-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513F4" w14:paraId="3D5C9ACC"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F36A1F" w14:textId="77777777" w:rsidR="002513F4" w:rsidRDefault="002513F4" w:rsidP="00F272A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B0213" w14:textId="77777777" w:rsidR="002513F4" w:rsidRDefault="002513F4" w:rsidP="00F272A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CB7270" w14:textId="77777777" w:rsidR="002513F4" w:rsidRDefault="002513F4" w:rsidP="00F272A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F1FCDD" w14:textId="77777777" w:rsidR="002513F4" w:rsidRDefault="002513F4" w:rsidP="00F272A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7EA3BE" w14:textId="77777777" w:rsidR="002513F4" w:rsidRDefault="002513F4" w:rsidP="00F272A8">
            <w:pPr>
              <w:pStyle w:val="TAH"/>
            </w:pPr>
            <w:r>
              <w:t>Description</w:t>
            </w:r>
          </w:p>
        </w:tc>
      </w:tr>
      <w:tr w:rsidR="002513F4" w14:paraId="08695829" w14:textId="77777777" w:rsidTr="00F272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B57BB" w14:textId="77777777" w:rsidR="002513F4" w:rsidRDefault="002513F4" w:rsidP="00F272A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C516FAF" w14:textId="77777777" w:rsidR="002513F4" w:rsidRDefault="002513F4" w:rsidP="00F272A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B3662BE" w14:textId="77777777" w:rsidR="002513F4" w:rsidRDefault="002513F4" w:rsidP="00F272A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76E885" w14:textId="77777777" w:rsidR="002513F4" w:rsidRDefault="002513F4" w:rsidP="00F272A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CC2F375" w14:textId="77777777" w:rsidR="002513F4" w:rsidRDefault="002513F4" w:rsidP="00F272A8">
            <w:pPr>
              <w:pStyle w:val="TAL"/>
            </w:pPr>
            <w:r>
              <w:t>An alternative URI of the resource located on an alternative service instance within the same SLPKMF or SLPKMF (service) set.</w:t>
            </w:r>
          </w:p>
          <w:p w14:paraId="3E02B1BC" w14:textId="77777777" w:rsidR="002513F4" w:rsidRDefault="002513F4" w:rsidP="00F272A8">
            <w:pPr>
              <w:pStyle w:val="TAL"/>
            </w:pPr>
            <w:r>
              <w:t>For the case, when a request is redirected to the same target resource via a different SCP, see clause 6.10.9.1 in 3GPP TS 29.500 [</w:t>
            </w:r>
            <w:del w:id="226" w:author="Xiaomi" w:date="2024-02-16T17:51:00Z">
              <w:r w:rsidDel="00FC440A">
                <w:delText>x3</w:delText>
              </w:r>
            </w:del>
            <w:ins w:id="227" w:author="Xiaomi" w:date="2024-02-16T17:51:00Z">
              <w:r>
                <w:t>4</w:t>
              </w:r>
            </w:ins>
            <w:r>
              <w:t>].</w:t>
            </w:r>
          </w:p>
        </w:tc>
      </w:tr>
      <w:tr w:rsidR="002513F4" w14:paraId="5D45E103"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67CEB9" w14:textId="77777777" w:rsidR="002513F4" w:rsidRDefault="002513F4" w:rsidP="00F272A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726107" w14:textId="77777777" w:rsidR="002513F4" w:rsidRDefault="002513F4" w:rsidP="00F272A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00130DE" w14:textId="77777777" w:rsidR="002513F4" w:rsidRDefault="002513F4" w:rsidP="00F272A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8BCA0FE" w14:textId="77777777" w:rsidR="002513F4" w:rsidRDefault="002513F4" w:rsidP="00F272A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792323" w14:textId="77777777" w:rsidR="002513F4" w:rsidRDefault="002513F4" w:rsidP="00F272A8">
            <w:pPr>
              <w:pStyle w:val="TAL"/>
            </w:pPr>
            <w:r>
              <w:t>Identifier of the target SLPKMF (service) instance ID towards which the request is redirected</w:t>
            </w:r>
          </w:p>
        </w:tc>
      </w:tr>
    </w:tbl>
    <w:p w14:paraId="5CD60E20" w14:textId="77777777" w:rsidR="002513F4" w:rsidRPr="00152E6E" w:rsidRDefault="002513F4" w:rsidP="002513F4">
      <w:pPr>
        <w:rPr>
          <w:lang w:val="en-US"/>
        </w:rPr>
      </w:pPr>
    </w:p>
    <w:p w14:paraId="1AE8B9E5" w14:textId="77777777" w:rsidR="002513F4" w:rsidRDefault="002513F4" w:rsidP="002513F4">
      <w:pPr>
        <w:pStyle w:val="TH"/>
        <w:rPr>
          <w:rFonts w:cs="Arial"/>
        </w:rPr>
      </w:pPr>
      <w:r>
        <w:t>Table</w:t>
      </w:r>
      <w:r w:rsidRPr="00330B48">
        <w:t> </w:t>
      </w:r>
      <w:r>
        <w:t xml:space="preserve">6.1.3.2.3.1-6: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513F4" w14:paraId="7343B903"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0389E" w14:textId="77777777" w:rsidR="002513F4" w:rsidRDefault="002513F4" w:rsidP="00F272A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F8E89A" w14:textId="77777777" w:rsidR="002513F4" w:rsidRDefault="002513F4" w:rsidP="00F272A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0048AC" w14:textId="77777777" w:rsidR="002513F4" w:rsidRDefault="002513F4" w:rsidP="00F272A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0912E" w14:textId="77777777" w:rsidR="002513F4" w:rsidRDefault="002513F4" w:rsidP="00F272A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E4902" w14:textId="77777777" w:rsidR="002513F4" w:rsidRDefault="002513F4" w:rsidP="00F272A8">
            <w:pPr>
              <w:pStyle w:val="TAH"/>
            </w:pPr>
            <w:r>
              <w:t>Description</w:t>
            </w:r>
          </w:p>
        </w:tc>
      </w:tr>
      <w:tr w:rsidR="002513F4" w14:paraId="7F7AF28F" w14:textId="77777777" w:rsidTr="00F272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1D8D2C" w14:textId="77777777" w:rsidR="002513F4" w:rsidRDefault="002513F4" w:rsidP="00F272A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BD85CE" w14:textId="77777777" w:rsidR="002513F4" w:rsidRDefault="002513F4" w:rsidP="00F272A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C33236" w14:textId="77777777" w:rsidR="002513F4" w:rsidRDefault="002513F4" w:rsidP="00F272A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86A1D8E" w14:textId="77777777" w:rsidR="002513F4" w:rsidRDefault="002513F4" w:rsidP="00F272A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9FCA58F" w14:textId="77777777" w:rsidR="002513F4" w:rsidRDefault="002513F4" w:rsidP="00F272A8">
            <w:pPr>
              <w:pStyle w:val="TAL"/>
            </w:pPr>
            <w:r>
              <w:t>An alternative URI of the resource located on an alternative service instance within the same SLPKMF or SLPKMF (service) set.</w:t>
            </w:r>
          </w:p>
          <w:p w14:paraId="3C6811AD" w14:textId="77777777" w:rsidR="002513F4" w:rsidRDefault="002513F4" w:rsidP="00F272A8">
            <w:pPr>
              <w:pStyle w:val="TAL"/>
            </w:pPr>
            <w:r>
              <w:t>For the case, when a request is redirected to the same target resource via a different SCP, see clause 6.10.9.1 in 3GPP TS 29.500 [</w:t>
            </w:r>
            <w:del w:id="228" w:author="Xiaomi" w:date="2024-02-16T17:51:00Z">
              <w:r w:rsidDel="00FC440A">
                <w:delText>x3</w:delText>
              </w:r>
            </w:del>
            <w:ins w:id="229" w:author="Xiaomi" w:date="2024-02-16T17:51:00Z">
              <w:r>
                <w:t>4</w:t>
              </w:r>
            </w:ins>
            <w:r>
              <w:t>].</w:t>
            </w:r>
          </w:p>
        </w:tc>
      </w:tr>
      <w:tr w:rsidR="002513F4" w14:paraId="0C3A3D45"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B85A8D" w14:textId="77777777" w:rsidR="002513F4" w:rsidRDefault="002513F4" w:rsidP="00F272A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D769DC6" w14:textId="77777777" w:rsidR="002513F4" w:rsidRDefault="002513F4" w:rsidP="00F272A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8FAADE" w14:textId="77777777" w:rsidR="002513F4" w:rsidRDefault="002513F4" w:rsidP="00F272A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49ADCE5" w14:textId="77777777" w:rsidR="002513F4" w:rsidRDefault="002513F4" w:rsidP="00F272A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418F34A" w14:textId="77777777" w:rsidR="002513F4" w:rsidRDefault="002513F4" w:rsidP="00F272A8">
            <w:pPr>
              <w:pStyle w:val="TAL"/>
            </w:pPr>
            <w:r>
              <w:t>Identifier of the target SLPKMF (service) instance ID towards which the request is redirected</w:t>
            </w:r>
          </w:p>
        </w:tc>
      </w:tr>
    </w:tbl>
    <w:p w14:paraId="314D3C4F" w14:textId="77777777" w:rsidR="002513F4" w:rsidRDefault="002513F4" w:rsidP="002513F4">
      <w:pPr>
        <w:rPr>
          <w:lang w:val="en-US" w:eastAsia="zh-CN"/>
        </w:rPr>
      </w:pPr>
    </w:p>
    <w:p w14:paraId="7B0F7E09" w14:textId="77777777" w:rsidR="002513F4" w:rsidRDefault="002513F4" w:rsidP="002513F4">
      <w:pPr>
        <w:pStyle w:val="40"/>
      </w:pPr>
      <w:bookmarkStart w:id="230" w:name="_Toc145952524"/>
      <w:bookmarkStart w:id="231" w:name="_Toc130831946"/>
      <w:bookmarkStart w:id="232" w:name="_Toc70925860"/>
      <w:bookmarkStart w:id="233" w:name="_Toc35971412"/>
      <w:bookmarkStart w:id="234" w:name="_Toc510696621"/>
      <w:bookmarkStart w:id="235" w:name="_Toc152145464"/>
      <w:r>
        <w:lastRenderedPageBreak/>
        <w:t>6.1.3.3</w:t>
      </w:r>
      <w:r>
        <w:tab/>
        <w:t xml:space="preserve">Resource: </w:t>
      </w:r>
      <w:bookmarkEnd w:id="230"/>
      <w:bookmarkEnd w:id="231"/>
      <w:bookmarkEnd w:id="232"/>
      <w:bookmarkEnd w:id="233"/>
      <w:bookmarkEnd w:id="234"/>
      <w:r>
        <w:t>MonitorAuthorize</w:t>
      </w:r>
      <w:bookmarkEnd w:id="235"/>
    </w:p>
    <w:p w14:paraId="1C630938" w14:textId="77777777" w:rsidR="002513F4" w:rsidRDefault="002513F4" w:rsidP="002513F4">
      <w:pPr>
        <w:pStyle w:val="50"/>
      </w:pPr>
      <w:bookmarkStart w:id="236" w:name="_Toc145952525"/>
      <w:bookmarkStart w:id="237" w:name="_Toc130831947"/>
      <w:bookmarkStart w:id="238" w:name="_Toc152145465"/>
      <w:r>
        <w:t>6.1.3.3.1</w:t>
      </w:r>
      <w:r>
        <w:tab/>
        <w:t>Description</w:t>
      </w:r>
      <w:bookmarkEnd w:id="236"/>
      <w:bookmarkEnd w:id="237"/>
      <w:bookmarkEnd w:id="238"/>
    </w:p>
    <w:p w14:paraId="1E657D31" w14:textId="77777777" w:rsidR="002513F4" w:rsidRDefault="002513F4" w:rsidP="002513F4">
      <w:pPr>
        <w:pStyle w:val="Guidance"/>
        <w:rPr>
          <w:i w:val="0"/>
          <w:color w:val="auto"/>
        </w:rPr>
      </w:pPr>
      <w:r>
        <w:rPr>
          <w:i w:val="0"/>
          <w:color w:val="auto"/>
        </w:rPr>
        <w:t>This resource represents the Monitor Key.</w:t>
      </w:r>
    </w:p>
    <w:p w14:paraId="36807E18" w14:textId="77777777" w:rsidR="002513F4" w:rsidRDefault="002513F4" w:rsidP="002513F4">
      <w:pPr>
        <w:pStyle w:val="50"/>
      </w:pPr>
      <w:bookmarkStart w:id="239" w:name="_Toc145952526"/>
      <w:bookmarkStart w:id="240" w:name="_Toc130831948"/>
      <w:bookmarkStart w:id="241" w:name="_Toc152145466"/>
      <w:r>
        <w:t>6.1.3.3.2</w:t>
      </w:r>
      <w:r>
        <w:tab/>
        <w:t>Resource Definition</w:t>
      </w:r>
      <w:bookmarkEnd w:id="239"/>
      <w:bookmarkEnd w:id="240"/>
      <w:bookmarkEnd w:id="241"/>
    </w:p>
    <w:p w14:paraId="7A722885" w14:textId="77777777" w:rsidR="002513F4" w:rsidRDefault="002513F4" w:rsidP="002513F4">
      <w:r>
        <w:t xml:space="preserve">Resource URI: </w:t>
      </w:r>
      <w:r>
        <w:rPr>
          <w:b/>
          <w:noProof/>
        </w:rPr>
        <w:t>{apiRoot}/Nslpkmf-disc/&lt;apiVersion&gt;/{ueId}/monitor-authorize/{</w:t>
      </w:r>
      <w:r w:rsidRPr="00152E6E">
        <w:rPr>
          <w:b/>
          <w:noProof/>
        </w:rPr>
        <w:t>userInfoId</w:t>
      </w:r>
      <w:r>
        <w:rPr>
          <w:b/>
          <w:noProof/>
        </w:rPr>
        <w:t>}</w:t>
      </w:r>
    </w:p>
    <w:p w14:paraId="0889734D" w14:textId="77777777" w:rsidR="002513F4" w:rsidRDefault="002513F4" w:rsidP="002513F4">
      <w:pPr>
        <w:rPr>
          <w:rFonts w:ascii="Arial" w:hAnsi="Arial" w:cs="Arial"/>
        </w:rPr>
      </w:pPr>
      <w:r>
        <w:t xml:space="preserve">This resource shall support the resource URI variables defined in </w:t>
      </w:r>
      <w:del w:id="242" w:author="Xiaomi" w:date="2024-02-16T17:41:00Z">
        <w:r w:rsidDel="0046170A">
          <w:delText>table </w:delText>
        </w:r>
      </w:del>
      <w:ins w:id="243" w:author="Xiaomi" w:date="2024-02-16T17:41:00Z">
        <w:r>
          <w:t>Table </w:t>
        </w:r>
      </w:ins>
      <w:r>
        <w:t>6.1.3.3.2-1.</w:t>
      </w:r>
    </w:p>
    <w:p w14:paraId="1C19038D" w14:textId="77777777" w:rsidR="002513F4" w:rsidRDefault="002513F4" w:rsidP="002513F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513F4" w14:paraId="61E11D28" w14:textId="77777777" w:rsidTr="00F272A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AA0301" w14:textId="77777777" w:rsidR="002513F4" w:rsidRDefault="002513F4" w:rsidP="00F272A8">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4341FB7B" w14:textId="77777777" w:rsidR="002513F4" w:rsidRDefault="002513F4" w:rsidP="00F272A8">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596769" w14:textId="77777777" w:rsidR="002513F4" w:rsidRDefault="002513F4" w:rsidP="00F272A8">
            <w:pPr>
              <w:pStyle w:val="TAH"/>
            </w:pPr>
            <w:r>
              <w:t>Definition</w:t>
            </w:r>
          </w:p>
        </w:tc>
      </w:tr>
      <w:tr w:rsidR="002513F4" w14:paraId="0A27D32E" w14:textId="77777777" w:rsidTr="00F272A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286498" w14:textId="77777777" w:rsidR="002513F4" w:rsidRDefault="002513F4" w:rsidP="00F272A8">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6CA7E59F" w14:textId="77777777" w:rsidR="002513F4" w:rsidRDefault="002513F4" w:rsidP="00F272A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20ECC4" w14:textId="77777777" w:rsidR="002513F4" w:rsidRDefault="002513F4" w:rsidP="00F272A8">
            <w:pPr>
              <w:pStyle w:val="TAL"/>
            </w:pPr>
            <w:r>
              <w:t>See clause</w:t>
            </w:r>
            <w:r>
              <w:rPr>
                <w:lang w:val="en-US" w:eastAsia="zh-CN"/>
              </w:rPr>
              <w:t> </w:t>
            </w:r>
            <w:r>
              <w:t>6.1.1</w:t>
            </w:r>
          </w:p>
        </w:tc>
      </w:tr>
      <w:tr w:rsidR="002513F4" w14:paraId="207580A6" w14:textId="77777777" w:rsidTr="00F272A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DD3320" w14:textId="77777777" w:rsidR="002513F4" w:rsidRDefault="002513F4" w:rsidP="00F272A8">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4FF294F" w14:textId="77777777" w:rsidR="002513F4" w:rsidRDefault="002513F4" w:rsidP="00F272A8">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E08C5B" w14:textId="77777777" w:rsidR="002513F4" w:rsidRDefault="002513F4" w:rsidP="00F272A8">
            <w:pPr>
              <w:pStyle w:val="TAL"/>
            </w:pPr>
            <w:r>
              <w:t>Represents the Subscription Identifier SUPI or GPSI (see 3GPP TS 23.501 [2] clause 5.9.2)</w:t>
            </w:r>
            <w:r>
              <w:br/>
            </w:r>
            <w:r>
              <w:tab/>
              <w:t>pattern: See pattern of type VarUeId in 3GPP TS 29.571 [15]</w:t>
            </w:r>
          </w:p>
        </w:tc>
      </w:tr>
      <w:tr w:rsidR="002513F4" w14:paraId="749AE1D2" w14:textId="77777777" w:rsidTr="00F272A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6D52CA8" w14:textId="77777777" w:rsidR="002513F4" w:rsidRDefault="002513F4" w:rsidP="00F272A8">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4B1F0664" w14:textId="77777777" w:rsidR="002513F4" w:rsidRDefault="002513F4" w:rsidP="00F272A8">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45109C" w14:textId="77777777" w:rsidR="002513F4" w:rsidRDefault="002513F4" w:rsidP="00F272A8">
            <w:pPr>
              <w:pStyle w:val="TAL"/>
            </w:pPr>
            <w:r>
              <w:t xml:space="preserve">Represents </w:t>
            </w:r>
            <w:r>
              <w:rPr>
                <w:lang w:eastAsia="zh-CN"/>
              </w:rPr>
              <w:t>User Info Id.</w:t>
            </w:r>
          </w:p>
        </w:tc>
      </w:tr>
    </w:tbl>
    <w:p w14:paraId="74D63B7C" w14:textId="77777777" w:rsidR="002513F4" w:rsidRDefault="002513F4" w:rsidP="002513F4"/>
    <w:p w14:paraId="59B4F88F" w14:textId="77777777" w:rsidR="002513F4" w:rsidRDefault="002513F4" w:rsidP="002513F4">
      <w:pPr>
        <w:pStyle w:val="50"/>
      </w:pPr>
      <w:bookmarkStart w:id="244" w:name="_Toc145952527"/>
      <w:bookmarkStart w:id="245" w:name="_Toc130831949"/>
      <w:bookmarkStart w:id="246" w:name="_Toc152145467"/>
      <w:r>
        <w:t>6.1.3.3.3</w:t>
      </w:r>
      <w:r>
        <w:tab/>
        <w:t>Resource Standard Methods</w:t>
      </w:r>
      <w:bookmarkEnd w:id="244"/>
      <w:bookmarkEnd w:id="245"/>
      <w:bookmarkEnd w:id="246"/>
    </w:p>
    <w:p w14:paraId="0EB0712D" w14:textId="77777777" w:rsidR="002513F4" w:rsidRDefault="002513F4" w:rsidP="002513F4">
      <w:pPr>
        <w:pStyle w:val="H6"/>
      </w:pPr>
      <w:r>
        <w:t>6.1.3.3.3.1</w:t>
      </w:r>
      <w:r>
        <w:tab/>
        <w:t>PUT</w:t>
      </w:r>
    </w:p>
    <w:p w14:paraId="21F27C0E" w14:textId="77777777" w:rsidR="002513F4" w:rsidRDefault="002513F4" w:rsidP="002513F4">
      <w:r>
        <w:t xml:space="preserve">This method shall support the URI query parameters specified in </w:t>
      </w:r>
      <w:del w:id="247" w:author="Xiaomi" w:date="2024-02-16T17:41:00Z">
        <w:r w:rsidDel="0046170A">
          <w:delText>table</w:delText>
        </w:r>
        <w:r w:rsidRPr="00330B48" w:rsidDel="0046170A">
          <w:delText> </w:delText>
        </w:r>
      </w:del>
      <w:ins w:id="248" w:author="Xiaomi" w:date="2024-02-16T17:41:00Z">
        <w:r>
          <w:t>Table</w:t>
        </w:r>
        <w:r w:rsidRPr="00330B48">
          <w:t> </w:t>
        </w:r>
      </w:ins>
      <w:r>
        <w:t>6.1.3.3.3.1-1.</w:t>
      </w:r>
    </w:p>
    <w:p w14:paraId="6E8DDB1B" w14:textId="77777777" w:rsidR="002513F4" w:rsidRDefault="002513F4" w:rsidP="002513F4">
      <w:pPr>
        <w:pStyle w:val="TH"/>
        <w:rPr>
          <w:rFonts w:cs="Arial"/>
        </w:rPr>
      </w:pPr>
      <w:r>
        <w:t>Table</w:t>
      </w:r>
      <w:r w:rsidRPr="00330B48">
        <w:t> </w:t>
      </w:r>
      <w:r>
        <w:t>6.1.3.3.3.1-1: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2513F4" w14:paraId="6FC2C27E"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B9996" w14:textId="77777777" w:rsidR="002513F4" w:rsidRDefault="002513F4" w:rsidP="00F272A8">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4DFF638" w14:textId="77777777" w:rsidR="002513F4" w:rsidRDefault="002513F4" w:rsidP="00F272A8">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EF59D4E" w14:textId="77777777" w:rsidR="002513F4" w:rsidRDefault="002513F4" w:rsidP="00F272A8">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FA0A6CF" w14:textId="77777777" w:rsidR="002513F4" w:rsidRDefault="002513F4" w:rsidP="00F272A8">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C1536" w14:textId="77777777" w:rsidR="002513F4" w:rsidRDefault="002513F4" w:rsidP="00F272A8">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336936E" w14:textId="77777777" w:rsidR="002513F4" w:rsidRDefault="002513F4" w:rsidP="00F272A8">
            <w:pPr>
              <w:pStyle w:val="TAH"/>
            </w:pPr>
            <w:r>
              <w:t>Applicability</w:t>
            </w:r>
          </w:p>
        </w:tc>
      </w:tr>
      <w:tr w:rsidR="002513F4" w14:paraId="38B96999"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C4C51" w14:textId="77777777" w:rsidR="002513F4" w:rsidRDefault="002513F4" w:rsidP="00F272A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F892AB" w14:textId="77777777" w:rsidR="002513F4" w:rsidRDefault="002513F4" w:rsidP="00F272A8">
            <w:pPr>
              <w:pStyle w:val="TAL"/>
            </w:pPr>
          </w:p>
        </w:tc>
        <w:tc>
          <w:tcPr>
            <w:tcW w:w="215" w:type="pct"/>
            <w:tcBorders>
              <w:top w:val="single" w:sz="4" w:space="0" w:color="auto"/>
              <w:left w:val="single" w:sz="6" w:space="0" w:color="000000"/>
              <w:bottom w:val="single" w:sz="6" w:space="0" w:color="000000"/>
              <w:right w:val="single" w:sz="6" w:space="0" w:color="000000"/>
            </w:tcBorders>
          </w:tcPr>
          <w:p w14:paraId="5C1FA2C1" w14:textId="77777777" w:rsidR="002513F4" w:rsidRDefault="002513F4" w:rsidP="00F272A8">
            <w:pPr>
              <w:pStyle w:val="TAC"/>
            </w:pPr>
          </w:p>
        </w:tc>
        <w:tc>
          <w:tcPr>
            <w:tcW w:w="580" w:type="pct"/>
            <w:tcBorders>
              <w:top w:val="single" w:sz="4" w:space="0" w:color="auto"/>
              <w:left w:val="single" w:sz="6" w:space="0" w:color="000000"/>
              <w:bottom w:val="single" w:sz="6" w:space="0" w:color="000000"/>
              <w:right w:val="single" w:sz="6" w:space="0" w:color="000000"/>
            </w:tcBorders>
          </w:tcPr>
          <w:p w14:paraId="44B3B109" w14:textId="77777777" w:rsidR="002513F4" w:rsidRDefault="002513F4" w:rsidP="00F272A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C9B87D4" w14:textId="77777777" w:rsidR="002513F4" w:rsidRDefault="002513F4" w:rsidP="00F272A8">
            <w:pPr>
              <w:pStyle w:val="TAL"/>
            </w:pPr>
          </w:p>
        </w:tc>
        <w:tc>
          <w:tcPr>
            <w:tcW w:w="796" w:type="pct"/>
            <w:tcBorders>
              <w:top w:val="single" w:sz="4" w:space="0" w:color="auto"/>
              <w:left w:val="single" w:sz="6" w:space="0" w:color="000000"/>
              <w:bottom w:val="single" w:sz="6" w:space="0" w:color="000000"/>
              <w:right w:val="single" w:sz="6" w:space="0" w:color="000000"/>
            </w:tcBorders>
          </w:tcPr>
          <w:p w14:paraId="35B69686" w14:textId="77777777" w:rsidR="002513F4" w:rsidRDefault="002513F4" w:rsidP="00F272A8">
            <w:pPr>
              <w:pStyle w:val="TAL"/>
            </w:pPr>
          </w:p>
        </w:tc>
      </w:tr>
    </w:tbl>
    <w:p w14:paraId="3C14E108" w14:textId="77777777" w:rsidR="002513F4" w:rsidRDefault="002513F4" w:rsidP="002513F4"/>
    <w:p w14:paraId="0809D091" w14:textId="77777777" w:rsidR="002513F4" w:rsidRDefault="002513F4" w:rsidP="002513F4">
      <w:r>
        <w:t xml:space="preserve">This method shall support the request data structures specified in </w:t>
      </w:r>
      <w:del w:id="249" w:author="Xiaomi" w:date="2024-02-16T17:42:00Z">
        <w:r w:rsidDel="0046170A">
          <w:delText>table</w:delText>
        </w:r>
        <w:r w:rsidRPr="00330B48" w:rsidDel="0046170A">
          <w:delText> </w:delText>
        </w:r>
      </w:del>
      <w:ins w:id="250" w:author="Xiaomi" w:date="2024-02-16T17:42:00Z">
        <w:r>
          <w:t>Table</w:t>
        </w:r>
        <w:r w:rsidRPr="00330B48">
          <w:t> </w:t>
        </w:r>
      </w:ins>
      <w:r>
        <w:t xml:space="preserve">6.1.3.3.3.1-2 and the response data structures and response codes specified in </w:t>
      </w:r>
      <w:del w:id="251" w:author="Xiaomi" w:date="2024-02-16T17:43:00Z">
        <w:r w:rsidDel="00AB7ECB">
          <w:delText>table</w:delText>
        </w:r>
        <w:r w:rsidRPr="00330B48" w:rsidDel="00AB7ECB">
          <w:delText> </w:delText>
        </w:r>
      </w:del>
      <w:ins w:id="252" w:author="Xiaomi" w:date="2024-02-16T17:43:00Z">
        <w:r>
          <w:t>Table</w:t>
        </w:r>
        <w:r w:rsidRPr="00330B48">
          <w:t> </w:t>
        </w:r>
      </w:ins>
      <w:r>
        <w:t>6.1.3.3.3.1-3.</w:t>
      </w:r>
    </w:p>
    <w:p w14:paraId="7B930A49" w14:textId="77777777" w:rsidR="002513F4" w:rsidRDefault="002513F4" w:rsidP="002513F4">
      <w:pPr>
        <w:pStyle w:val="TH"/>
      </w:pPr>
      <w:r>
        <w:t>Table</w:t>
      </w:r>
      <w:r w:rsidRPr="00330B48">
        <w:t> </w:t>
      </w:r>
      <w:r>
        <w:t>6.1.3.3.3.1-2: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13F4" w14:paraId="2D4E3A08" w14:textId="77777777" w:rsidTr="00F272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FE9AE3"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88E6C9" w14:textId="77777777" w:rsidR="002513F4" w:rsidRDefault="002513F4" w:rsidP="00F272A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0A6B35" w14:textId="77777777" w:rsidR="002513F4" w:rsidRDefault="002513F4" w:rsidP="00F272A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BFC750" w14:textId="77777777" w:rsidR="002513F4" w:rsidRDefault="002513F4" w:rsidP="00F272A8">
            <w:pPr>
              <w:pStyle w:val="TAH"/>
            </w:pPr>
            <w:r>
              <w:t>Description</w:t>
            </w:r>
          </w:p>
        </w:tc>
      </w:tr>
      <w:tr w:rsidR="002513F4" w14:paraId="723923BB" w14:textId="77777777" w:rsidTr="00F272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1502F3" w14:textId="77777777" w:rsidR="002513F4" w:rsidRDefault="002513F4" w:rsidP="00F272A8">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1A1EE70B" w14:textId="77777777" w:rsidR="002513F4" w:rsidRDefault="002513F4" w:rsidP="00F272A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2E923E67" w14:textId="77777777" w:rsidR="002513F4" w:rsidRDefault="002513F4" w:rsidP="00F272A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3B70D21B" w14:textId="77777777" w:rsidR="002513F4" w:rsidRDefault="002513F4" w:rsidP="00F272A8">
            <w:pPr>
              <w:pStyle w:val="TAL"/>
            </w:pPr>
            <w:r>
              <w:rPr>
                <w:lang w:eastAsia="zh-CN"/>
              </w:rPr>
              <w:t>Contains the Monitor</w:t>
            </w:r>
            <w:r>
              <w:t xml:space="preserve"> Key Data for the indicated UE and indicated user info id.</w:t>
            </w:r>
          </w:p>
        </w:tc>
      </w:tr>
    </w:tbl>
    <w:p w14:paraId="151CB98B" w14:textId="77777777" w:rsidR="002513F4" w:rsidRDefault="002513F4" w:rsidP="002513F4"/>
    <w:p w14:paraId="0A06BFAC" w14:textId="77777777" w:rsidR="002513F4" w:rsidRDefault="002513F4" w:rsidP="002513F4">
      <w:pPr>
        <w:pStyle w:val="TH"/>
      </w:pPr>
      <w:r>
        <w:lastRenderedPageBreak/>
        <w:t>Table</w:t>
      </w:r>
      <w:r w:rsidRPr="00330B48">
        <w:t> </w:t>
      </w:r>
      <w:r>
        <w:t>6.1.3.3.3.1-3: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3"/>
        <w:gridCol w:w="1029"/>
        <w:gridCol w:w="5099"/>
      </w:tblGrid>
      <w:tr w:rsidR="002513F4" w14:paraId="2C82D624"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F3E979" w14:textId="77777777" w:rsidR="002513F4" w:rsidRDefault="002513F4" w:rsidP="00F272A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50A572" w14:textId="77777777" w:rsidR="002513F4" w:rsidRDefault="002513F4" w:rsidP="00F272A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FE7BBC4" w14:textId="77777777" w:rsidR="002513F4" w:rsidRDefault="002513F4" w:rsidP="00F272A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1B0E44" w14:textId="77777777" w:rsidR="002513F4" w:rsidRDefault="002513F4" w:rsidP="00F272A8">
            <w:pPr>
              <w:pStyle w:val="TAH"/>
            </w:pPr>
            <w:r>
              <w:t>Response</w:t>
            </w:r>
          </w:p>
          <w:p w14:paraId="70FF2C27" w14:textId="77777777" w:rsidR="002513F4" w:rsidRDefault="002513F4" w:rsidP="00F272A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4DD220" w14:textId="77777777" w:rsidR="002513F4" w:rsidRDefault="002513F4" w:rsidP="00F272A8">
            <w:pPr>
              <w:pStyle w:val="TAH"/>
            </w:pPr>
            <w:r>
              <w:t>Description</w:t>
            </w:r>
          </w:p>
        </w:tc>
      </w:tr>
      <w:tr w:rsidR="002513F4" w14:paraId="18613B29"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5DE59E" w14:textId="77777777" w:rsidR="002513F4" w:rsidRDefault="002513F4" w:rsidP="00F272A8">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573E9D43" w14:textId="77777777" w:rsidR="002513F4" w:rsidRDefault="002513F4" w:rsidP="00F272A8">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1823FC64" w14:textId="77777777" w:rsidR="002513F4" w:rsidRDefault="002513F4" w:rsidP="00F272A8">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37965521" w14:textId="77777777" w:rsidR="002513F4" w:rsidRDefault="002513F4" w:rsidP="00F272A8">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D4CB3CC" w14:textId="77777777" w:rsidR="002513F4" w:rsidRDefault="002513F4" w:rsidP="00F272A8">
            <w:pPr>
              <w:pStyle w:val="TAL"/>
              <w:rPr>
                <w:lang w:eastAsia="zh-CN"/>
              </w:rPr>
            </w:pPr>
            <w:r>
              <w:t>Upon success of creation of the resource, a response body containing a representation of the discovery key data to monitor for the UE shall be returned.</w:t>
            </w:r>
          </w:p>
          <w:p w14:paraId="229A66AA" w14:textId="77777777" w:rsidR="002513F4" w:rsidRDefault="002513F4" w:rsidP="00F272A8">
            <w:pPr>
              <w:pStyle w:val="TAL"/>
              <w:rPr>
                <w:lang w:eastAsia="zh-CN"/>
              </w:rPr>
            </w:pPr>
            <w:r>
              <w:rPr>
                <w:lang w:eastAsia="zh-CN"/>
              </w:rPr>
              <w:t>The HTTP response shall include a "Location" HTTP header that contains the resource URI of the created resource.</w:t>
            </w:r>
          </w:p>
        </w:tc>
      </w:tr>
      <w:tr w:rsidR="002513F4" w14:paraId="2889D0F4"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275E99" w14:textId="77777777" w:rsidR="002513F4" w:rsidRDefault="002513F4" w:rsidP="00F272A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264F118" w14:textId="77777777" w:rsidR="002513F4" w:rsidRDefault="002513F4" w:rsidP="00F272A8">
            <w:pPr>
              <w:pStyle w:val="TAC"/>
            </w:pPr>
          </w:p>
        </w:tc>
        <w:tc>
          <w:tcPr>
            <w:tcW w:w="649" w:type="pct"/>
            <w:tcBorders>
              <w:top w:val="single" w:sz="4" w:space="0" w:color="auto"/>
              <w:left w:val="single" w:sz="6" w:space="0" w:color="000000"/>
              <w:bottom w:val="single" w:sz="6" w:space="0" w:color="000000"/>
              <w:right w:val="single" w:sz="6" w:space="0" w:color="000000"/>
            </w:tcBorders>
          </w:tcPr>
          <w:p w14:paraId="6581F391" w14:textId="77777777" w:rsidR="002513F4" w:rsidRDefault="002513F4" w:rsidP="00F272A8">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569F750" w14:textId="77777777" w:rsidR="002513F4" w:rsidRDefault="002513F4" w:rsidP="00F272A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D4198A6" w14:textId="77777777" w:rsidR="002513F4" w:rsidRDefault="002513F4" w:rsidP="00F272A8">
            <w:pPr>
              <w:pStyle w:val="TAL"/>
            </w:pPr>
            <w:r>
              <w:rPr>
                <w:lang w:val="en-US"/>
              </w:rPr>
              <w:t>Upon success of the update of the resource, an empty response body shall be returned</w:t>
            </w:r>
            <w:r>
              <w:rPr>
                <w:lang w:val="en-US" w:eastAsia="zh-CN"/>
              </w:rPr>
              <w:t>.</w:t>
            </w:r>
          </w:p>
        </w:tc>
      </w:tr>
      <w:tr w:rsidR="002513F4" w14:paraId="5C13749E"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21E068" w14:textId="77777777" w:rsidR="002513F4" w:rsidRDefault="002513F4" w:rsidP="00F272A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0AABF5D"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17C1480" w14:textId="77777777" w:rsidR="002513F4" w:rsidRDefault="002513F4" w:rsidP="00F272A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02B3171" w14:textId="77777777" w:rsidR="002513F4" w:rsidRDefault="002513F4" w:rsidP="00F272A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641485B4" w14:textId="77777777" w:rsidR="002513F4" w:rsidRDefault="002513F4" w:rsidP="00F272A8">
            <w:pPr>
              <w:pStyle w:val="TAL"/>
            </w:pPr>
            <w:r>
              <w:t>Temporary redirection.</w:t>
            </w:r>
          </w:p>
          <w:p w14:paraId="025A44F1" w14:textId="77777777" w:rsidR="002513F4" w:rsidRDefault="002513F4" w:rsidP="00F272A8">
            <w:pPr>
              <w:pStyle w:val="TAL"/>
            </w:pPr>
            <w:r>
              <w:t>(NOTE 1)</w:t>
            </w:r>
          </w:p>
        </w:tc>
      </w:tr>
      <w:tr w:rsidR="002513F4" w14:paraId="32F16578"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6DAB89" w14:textId="77777777" w:rsidR="002513F4" w:rsidRDefault="002513F4" w:rsidP="00F272A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75AAB52"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C6B28B5" w14:textId="77777777" w:rsidR="002513F4" w:rsidRDefault="002513F4" w:rsidP="00F272A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60558E9" w14:textId="77777777" w:rsidR="002513F4" w:rsidRDefault="002513F4" w:rsidP="00F272A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6309C1E" w14:textId="77777777" w:rsidR="002513F4" w:rsidRDefault="002513F4" w:rsidP="00F272A8">
            <w:pPr>
              <w:pStyle w:val="TAL"/>
            </w:pPr>
            <w:r>
              <w:t>Permanent redirection.</w:t>
            </w:r>
          </w:p>
          <w:p w14:paraId="61E1EA96" w14:textId="77777777" w:rsidR="002513F4" w:rsidRDefault="002513F4" w:rsidP="00F272A8">
            <w:pPr>
              <w:pStyle w:val="TAL"/>
            </w:pPr>
            <w:r>
              <w:t>(NOTE 2)</w:t>
            </w:r>
          </w:p>
        </w:tc>
      </w:tr>
      <w:tr w:rsidR="002513F4" w14:paraId="056F5C93"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CE726D" w14:textId="77777777" w:rsidR="002513F4" w:rsidRDefault="002513F4" w:rsidP="00F272A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808A487"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9C9C4C" w14:textId="77777777" w:rsidR="002513F4" w:rsidRDefault="002513F4" w:rsidP="00F272A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924CD7F" w14:textId="77777777" w:rsidR="002513F4" w:rsidRDefault="002513F4" w:rsidP="00F272A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13EC82B1" w14:textId="77777777" w:rsidR="002513F4" w:rsidRDefault="002513F4" w:rsidP="00F272A8">
            <w:pPr>
              <w:pStyle w:val="TAL"/>
            </w:pPr>
            <w:r>
              <w:t>The "cause" attribute may be used to indicate one of the following application errors:</w:t>
            </w:r>
          </w:p>
          <w:p w14:paraId="735E7606" w14:textId="77777777" w:rsidR="002513F4" w:rsidRDefault="002513F4" w:rsidP="00F272A8">
            <w:pPr>
              <w:pStyle w:val="TAL"/>
              <w:ind w:firstLineChars="100" w:firstLine="180"/>
            </w:pPr>
            <w:bookmarkStart w:id="253" w:name="_PERM_MCCTEMPBM_CRPT33920011___3"/>
            <w:r>
              <w:t>- RANGINGSL_SERVICE_UNAUTHORIZED</w:t>
            </w:r>
            <w:bookmarkEnd w:id="253"/>
          </w:p>
          <w:p w14:paraId="09E2A717" w14:textId="77777777" w:rsidR="002513F4" w:rsidRDefault="002513F4" w:rsidP="00F272A8">
            <w:pPr>
              <w:pStyle w:val="TAL"/>
            </w:pPr>
          </w:p>
          <w:p w14:paraId="5730C7D7" w14:textId="77777777" w:rsidR="002513F4" w:rsidRDefault="002513F4" w:rsidP="00F272A8">
            <w:pPr>
              <w:pStyle w:val="TAL"/>
            </w:pPr>
            <w:r>
              <w:t xml:space="preserve">See </w:t>
            </w:r>
            <w:del w:id="254" w:author="Xiaomi" w:date="2024-02-16T17:43:00Z">
              <w:r w:rsidDel="00AB7ECB">
                <w:delText xml:space="preserve">table </w:delText>
              </w:r>
            </w:del>
            <w:ins w:id="255" w:author="Xiaomi" w:date="2024-02-16T17:43:00Z">
              <w:r>
                <w:t>Table </w:t>
              </w:r>
            </w:ins>
            <w:r>
              <w:t>6.1.7.3-1 for the description of these errors.</w:t>
            </w:r>
          </w:p>
        </w:tc>
      </w:tr>
      <w:tr w:rsidR="002513F4" w14:paraId="5749689D"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3F223C" w14:textId="77777777" w:rsidR="002513F4" w:rsidRDefault="002513F4" w:rsidP="00F272A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D111F6E"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4EF8B50" w14:textId="77777777" w:rsidR="002513F4" w:rsidRDefault="002513F4" w:rsidP="00F272A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4C0596D" w14:textId="77777777" w:rsidR="002513F4" w:rsidRDefault="002513F4" w:rsidP="00F272A8">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2336A82" w14:textId="77777777" w:rsidR="002513F4" w:rsidRDefault="002513F4" w:rsidP="00F272A8">
            <w:pPr>
              <w:pStyle w:val="TAL"/>
            </w:pPr>
            <w:r>
              <w:t>The "cause" attribute may be used to indicate one of the following application errors:</w:t>
            </w:r>
          </w:p>
          <w:p w14:paraId="6989FB1B" w14:textId="77777777" w:rsidR="002513F4" w:rsidRDefault="002513F4" w:rsidP="00F272A8">
            <w:pPr>
              <w:pStyle w:val="B1"/>
              <w:rPr>
                <w:rFonts w:ascii="Arial" w:hAnsi="Arial"/>
                <w:sz w:val="18"/>
              </w:rPr>
            </w:pPr>
            <w:bookmarkStart w:id="256" w:name="_PERM_MCCTEMPBM_CRPT34840009___7"/>
            <w:r>
              <w:rPr>
                <w:rFonts w:ascii="Arial" w:hAnsi="Arial"/>
                <w:sz w:val="18"/>
              </w:rPr>
              <w:t>-</w:t>
            </w:r>
            <w:r>
              <w:rPr>
                <w:rFonts w:ascii="Arial" w:hAnsi="Arial"/>
                <w:sz w:val="18"/>
              </w:rPr>
              <w:tab/>
              <w:t>APPLICATION_NOT_FOUND</w:t>
            </w:r>
            <w:bookmarkEnd w:id="256"/>
          </w:p>
          <w:p w14:paraId="6D731AA4" w14:textId="77777777" w:rsidR="002513F4" w:rsidRDefault="002513F4" w:rsidP="00F272A8">
            <w:pPr>
              <w:pStyle w:val="TAL"/>
            </w:pPr>
          </w:p>
          <w:p w14:paraId="73D1EBA1" w14:textId="77777777" w:rsidR="002513F4" w:rsidRDefault="002513F4" w:rsidP="00F272A8">
            <w:pPr>
              <w:pStyle w:val="TAL"/>
            </w:pPr>
            <w:r>
              <w:t xml:space="preserve">See </w:t>
            </w:r>
            <w:del w:id="257" w:author="Xiaomi" w:date="2024-02-16T17:43:00Z">
              <w:r w:rsidDel="00AB7ECB">
                <w:rPr>
                  <w:rFonts w:asciiTheme="minorEastAsia" w:hAnsiTheme="minorEastAsia" w:hint="eastAsia"/>
                  <w:lang w:eastAsia="zh-CN"/>
                </w:rPr>
                <w:delText>t</w:delText>
              </w:r>
            </w:del>
            <w:ins w:id="258" w:author="Xiaomi" w:date="2024-02-16T17:43:00Z">
              <w:r>
                <w:rPr>
                  <w:rFonts w:asciiTheme="minorEastAsia" w:hAnsiTheme="minorEastAsia"/>
                  <w:lang w:eastAsia="zh-CN"/>
                </w:rPr>
                <w:t>T</w:t>
              </w:r>
            </w:ins>
            <w:r>
              <w:t>able</w:t>
            </w:r>
            <w:ins w:id="259" w:author="Xiaomi" w:date="2024-02-16T17:43:00Z">
              <w:r>
                <w:t> </w:t>
              </w:r>
            </w:ins>
            <w:del w:id="260" w:author="Xiaomi" w:date="2024-02-16T17:43:00Z">
              <w:r w:rsidDel="00AB7ECB">
                <w:delText xml:space="preserve"> </w:delText>
              </w:r>
            </w:del>
            <w:r>
              <w:t>6.1.7.3-1 for the description of these errors.</w:t>
            </w:r>
          </w:p>
        </w:tc>
      </w:tr>
      <w:tr w:rsidR="002513F4" w14:paraId="77B7ED7E" w14:textId="77777777" w:rsidTr="00F272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3F22E1" w14:textId="77777777" w:rsidR="002513F4" w:rsidRDefault="002513F4" w:rsidP="00F272A8">
            <w:pPr>
              <w:pStyle w:val="TAN"/>
              <w:rPr>
                <w:lang w:eastAsia="zh-CN"/>
              </w:rPr>
            </w:pPr>
            <w:r>
              <w:t>NOTE </w:t>
            </w:r>
            <w:r>
              <w:rPr>
                <w:lang w:eastAsia="zh-CN"/>
              </w:rPr>
              <w:t>1</w:t>
            </w:r>
            <w:r>
              <w:t>:</w:t>
            </w:r>
            <w:r>
              <w:rPr>
                <w:noProof/>
              </w:rPr>
              <w:tab/>
              <w:t xml:space="preserve">The manadatory </w:t>
            </w:r>
            <w:r>
              <w:t>HTTP error status code for the PUT method listed in Table 5.2.7.1-1 of 3GPP TS 29.500 [</w:t>
            </w:r>
            <w:del w:id="261" w:author="Xiaomi" w:date="2024-02-16T17:51:00Z">
              <w:r w:rsidDel="00FC440A">
                <w:delText>x3</w:delText>
              </w:r>
            </w:del>
            <w:ins w:id="262" w:author="Xiaomi" w:date="2024-02-16T17:51:00Z">
              <w:r>
                <w:t>4</w:t>
              </w:r>
            </w:ins>
            <w:r>
              <w:t>] also apply.</w:t>
            </w:r>
          </w:p>
          <w:p w14:paraId="2F29F565" w14:textId="77777777" w:rsidR="002513F4" w:rsidRDefault="002513F4" w:rsidP="00F272A8">
            <w:pPr>
              <w:pStyle w:val="TAN"/>
              <w:rPr>
                <w:lang w:eastAsia="zh-CN"/>
              </w:rPr>
            </w:pPr>
            <w:r>
              <w:rPr>
                <w:lang w:eastAsia="zh-CN"/>
              </w:rPr>
              <w:t>NOTE</w:t>
            </w:r>
            <w:r>
              <w:t> </w:t>
            </w:r>
            <w:r>
              <w:rPr>
                <w:lang w:eastAsia="zh-CN"/>
              </w:rPr>
              <w:t>2:</w:t>
            </w:r>
            <w:r>
              <w:rPr>
                <w:lang w:eastAsia="zh-CN"/>
              </w:rPr>
              <w:tab/>
              <w:t>RedirectResponse may be inserted by an SCP, see clause 6.10.9.1 of 3GPP TS 29.500 [</w:t>
            </w:r>
            <w:del w:id="263" w:author="Xiaomi" w:date="2024-02-16T17:51:00Z">
              <w:r w:rsidDel="00FC440A">
                <w:rPr>
                  <w:lang w:eastAsia="zh-CN"/>
                </w:rPr>
                <w:delText>x3</w:delText>
              </w:r>
            </w:del>
            <w:ins w:id="264" w:author="Xiaomi" w:date="2024-02-16T17:51:00Z">
              <w:r>
                <w:rPr>
                  <w:lang w:eastAsia="zh-CN"/>
                </w:rPr>
                <w:t>4</w:t>
              </w:r>
            </w:ins>
            <w:r>
              <w:rPr>
                <w:lang w:eastAsia="zh-CN"/>
              </w:rPr>
              <w:t>].</w:t>
            </w:r>
          </w:p>
        </w:tc>
      </w:tr>
    </w:tbl>
    <w:p w14:paraId="661EF7C0" w14:textId="77777777" w:rsidR="002513F4" w:rsidRDefault="002513F4" w:rsidP="002513F4"/>
    <w:p w14:paraId="4D13800D" w14:textId="77777777" w:rsidR="002513F4" w:rsidRDefault="002513F4" w:rsidP="002513F4">
      <w:pPr>
        <w:pStyle w:val="TH"/>
        <w:rPr>
          <w:rFonts w:cs="Arial"/>
        </w:rPr>
      </w:pPr>
      <w:r>
        <w:t>Table</w:t>
      </w:r>
      <w:r w:rsidRPr="00330B48">
        <w:t> </w:t>
      </w:r>
      <w:r>
        <w:t xml:space="preserve">6.1.3.3.3.1-4: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2513F4" w14:paraId="4E8A66B9" w14:textId="77777777" w:rsidTr="00F272A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02463DE" w14:textId="77777777" w:rsidR="002513F4" w:rsidRDefault="002513F4" w:rsidP="00F272A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F17F9C4" w14:textId="77777777" w:rsidR="002513F4" w:rsidRDefault="002513F4" w:rsidP="00F272A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5D59DF0" w14:textId="77777777" w:rsidR="002513F4" w:rsidRDefault="002513F4" w:rsidP="00F272A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F18B7D8" w14:textId="77777777" w:rsidR="002513F4" w:rsidRDefault="002513F4" w:rsidP="00F272A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1933D" w14:textId="77777777" w:rsidR="002513F4" w:rsidRDefault="002513F4" w:rsidP="00F272A8">
            <w:pPr>
              <w:pStyle w:val="TAH"/>
            </w:pPr>
            <w:r>
              <w:t>Description</w:t>
            </w:r>
          </w:p>
        </w:tc>
      </w:tr>
      <w:tr w:rsidR="002513F4" w14:paraId="3F8A92B0" w14:textId="77777777" w:rsidTr="00F272A8">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2E939FB3" w14:textId="77777777" w:rsidR="002513F4" w:rsidRDefault="002513F4" w:rsidP="00F272A8">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0625D5B" w14:textId="77777777" w:rsidR="002513F4" w:rsidRDefault="002513F4" w:rsidP="00F272A8">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8A46944" w14:textId="77777777" w:rsidR="002513F4" w:rsidRDefault="002513F4" w:rsidP="00F272A8">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26671D43" w14:textId="77777777" w:rsidR="002513F4" w:rsidRDefault="002513F4" w:rsidP="00F272A8">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5CDA58B9" w14:textId="77777777" w:rsidR="002513F4" w:rsidRPr="00C742A1" w:rsidRDefault="002513F4" w:rsidP="00F272A8">
            <w:pPr>
              <w:pStyle w:val="TAL"/>
            </w:pPr>
            <w:r>
              <w:t xml:space="preserve">Contains the URI of the newly created resource, according to the structure: </w:t>
            </w:r>
            <w:r w:rsidRPr="00C742A1">
              <w:t>{apiRoot}/</w:t>
            </w:r>
            <w:r>
              <w:t>Nslpkmf</w:t>
            </w:r>
            <w:r w:rsidRPr="00C742A1">
              <w:t>-disc/&lt;apiVersion&gt;/{ueId}/</w:t>
            </w:r>
            <w:r>
              <w:t>monitor-authorize</w:t>
            </w:r>
            <w:r w:rsidRPr="00C742A1">
              <w:t>/{userInfoId}</w:t>
            </w:r>
          </w:p>
        </w:tc>
      </w:tr>
    </w:tbl>
    <w:p w14:paraId="422A4FD7" w14:textId="77777777" w:rsidR="002513F4" w:rsidRDefault="002513F4" w:rsidP="002513F4"/>
    <w:p w14:paraId="6C45C624" w14:textId="77777777" w:rsidR="002513F4" w:rsidRDefault="002513F4" w:rsidP="002513F4">
      <w:pPr>
        <w:pStyle w:val="TH"/>
        <w:rPr>
          <w:rFonts w:cs="Arial"/>
        </w:rPr>
      </w:pPr>
      <w:r>
        <w:t>Table</w:t>
      </w:r>
      <w:r w:rsidRPr="00330B48">
        <w:t> </w:t>
      </w:r>
      <w:r>
        <w:t xml:space="preserve">6.1.3.3.3.1-5: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513F4" w14:paraId="56EF9516"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F4784" w14:textId="77777777" w:rsidR="002513F4" w:rsidRDefault="002513F4" w:rsidP="00F272A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F77748" w14:textId="77777777" w:rsidR="002513F4" w:rsidRDefault="002513F4" w:rsidP="00F272A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A7E750" w14:textId="77777777" w:rsidR="002513F4" w:rsidRDefault="002513F4" w:rsidP="00F272A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61BFF5" w14:textId="77777777" w:rsidR="002513F4" w:rsidRDefault="002513F4" w:rsidP="00F272A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DCFF4" w14:textId="77777777" w:rsidR="002513F4" w:rsidRDefault="002513F4" w:rsidP="00F272A8">
            <w:pPr>
              <w:pStyle w:val="TAH"/>
            </w:pPr>
            <w:r>
              <w:t>Description</w:t>
            </w:r>
          </w:p>
        </w:tc>
      </w:tr>
      <w:tr w:rsidR="002513F4" w14:paraId="06D5661D" w14:textId="77777777" w:rsidTr="00F272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3757D7" w14:textId="77777777" w:rsidR="002513F4" w:rsidRDefault="002513F4" w:rsidP="00F272A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1ADB2" w14:textId="77777777" w:rsidR="002513F4" w:rsidRDefault="002513F4" w:rsidP="00F272A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E1504B" w14:textId="77777777" w:rsidR="002513F4" w:rsidRDefault="002513F4" w:rsidP="00F272A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0D223CB" w14:textId="77777777" w:rsidR="002513F4" w:rsidRDefault="002513F4" w:rsidP="00F272A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B3CE5A" w14:textId="77777777" w:rsidR="002513F4" w:rsidRDefault="002513F4" w:rsidP="00F272A8">
            <w:pPr>
              <w:pStyle w:val="TAL"/>
            </w:pPr>
            <w:r>
              <w:t>An alternative URI of the resource located on an alternative service instance within the same SLPKMF or SLPKMF (service) set.</w:t>
            </w:r>
          </w:p>
          <w:p w14:paraId="550047F5" w14:textId="77777777" w:rsidR="002513F4" w:rsidRDefault="002513F4" w:rsidP="00F272A8">
            <w:pPr>
              <w:pStyle w:val="TAL"/>
            </w:pPr>
            <w:r>
              <w:t>For the case, when a request is redirected to the same target resource via a different SCP, see clause 6.10.9.1 in 3GPP TS 29.500 [</w:t>
            </w:r>
            <w:del w:id="265" w:author="Xiaomi" w:date="2024-02-16T17:51:00Z">
              <w:r w:rsidDel="00FC440A">
                <w:delText>x3</w:delText>
              </w:r>
            </w:del>
            <w:ins w:id="266" w:author="Xiaomi" w:date="2024-02-16T17:51:00Z">
              <w:r>
                <w:t>4</w:t>
              </w:r>
            </w:ins>
            <w:r>
              <w:t>].</w:t>
            </w:r>
          </w:p>
        </w:tc>
      </w:tr>
      <w:tr w:rsidR="002513F4" w14:paraId="54E1BF64"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BB0D6C" w14:textId="77777777" w:rsidR="002513F4" w:rsidRDefault="002513F4" w:rsidP="00F272A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FECC7C" w14:textId="77777777" w:rsidR="002513F4" w:rsidRDefault="002513F4" w:rsidP="00F272A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EF7B299" w14:textId="77777777" w:rsidR="002513F4" w:rsidRDefault="002513F4" w:rsidP="00F272A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8B73AB" w14:textId="77777777" w:rsidR="002513F4" w:rsidRDefault="002513F4" w:rsidP="00F272A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3E14A06" w14:textId="77777777" w:rsidR="002513F4" w:rsidRDefault="002513F4" w:rsidP="00F272A8">
            <w:pPr>
              <w:pStyle w:val="TAL"/>
            </w:pPr>
            <w:r>
              <w:t>Identifier of the target SLPKMF (service) instance ID towards which the request is redirected</w:t>
            </w:r>
          </w:p>
        </w:tc>
      </w:tr>
    </w:tbl>
    <w:p w14:paraId="737838CA" w14:textId="77777777" w:rsidR="002513F4" w:rsidRPr="00C742A1" w:rsidRDefault="002513F4" w:rsidP="002513F4">
      <w:pPr>
        <w:rPr>
          <w:lang w:val="en-US"/>
        </w:rPr>
      </w:pPr>
    </w:p>
    <w:p w14:paraId="662798F0" w14:textId="77777777" w:rsidR="002513F4" w:rsidRDefault="002513F4" w:rsidP="002513F4">
      <w:pPr>
        <w:pStyle w:val="TH"/>
        <w:rPr>
          <w:rFonts w:cs="Arial"/>
        </w:rPr>
      </w:pPr>
      <w:r>
        <w:lastRenderedPageBreak/>
        <w:t>Table</w:t>
      </w:r>
      <w:r w:rsidRPr="00330B48">
        <w:t> </w:t>
      </w:r>
      <w:r>
        <w:t xml:space="preserve">6.1.3.3.3.1-6: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513F4" w14:paraId="3609054D"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31D43" w14:textId="77777777" w:rsidR="002513F4" w:rsidRDefault="002513F4" w:rsidP="00F272A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26404D" w14:textId="77777777" w:rsidR="002513F4" w:rsidRDefault="002513F4" w:rsidP="00F272A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7D7CD9" w14:textId="77777777" w:rsidR="002513F4" w:rsidRDefault="002513F4" w:rsidP="00F272A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2B777B" w14:textId="77777777" w:rsidR="002513F4" w:rsidRDefault="002513F4" w:rsidP="00F272A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93A40B" w14:textId="77777777" w:rsidR="002513F4" w:rsidRDefault="002513F4" w:rsidP="00F272A8">
            <w:pPr>
              <w:pStyle w:val="TAH"/>
            </w:pPr>
            <w:r>
              <w:t>Description</w:t>
            </w:r>
          </w:p>
        </w:tc>
      </w:tr>
      <w:tr w:rsidR="002513F4" w14:paraId="64ECCCE1" w14:textId="77777777" w:rsidTr="00F272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1D2382" w14:textId="77777777" w:rsidR="002513F4" w:rsidRDefault="002513F4" w:rsidP="00F272A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E7DF1B" w14:textId="77777777" w:rsidR="002513F4" w:rsidRDefault="002513F4" w:rsidP="00F272A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670771" w14:textId="77777777" w:rsidR="002513F4" w:rsidRDefault="002513F4" w:rsidP="00F272A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49564D3" w14:textId="77777777" w:rsidR="002513F4" w:rsidRDefault="002513F4" w:rsidP="00F272A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49C647" w14:textId="77777777" w:rsidR="002513F4" w:rsidRDefault="002513F4" w:rsidP="00F272A8">
            <w:pPr>
              <w:pStyle w:val="TAL"/>
            </w:pPr>
            <w:r>
              <w:t>An alternative URI of the resource located on an alternative service instance within the same SLPKMF or SLPKMF (service) set.</w:t>
            </w:r>
          </w:p>
          <w:p w14:paraId="63483A2D" w14:textId="77777777" w:rsidR="002513F4" w:rsidRDefault="002513F4" w:rsidP="00F272A8">
            <w:pPr>
              <w:pStyle w:val="TAL"/>
            </w:pPr>
            <w:r>
              <w:t>For the case, when a request is redirected to the same target resource via a different SCP, see clause 6.10.9.1 in 3GPP TS 29.500 [</w:t>
            </w:r>
            <w:del w:id="267" w:author="Xiaomi" w:date="2024-02-16T17:51:00Z">
              <w:r w:rsidDel="00FC440A">
                <w:delText>x3</w:delText>
              </w:r>
            </w:del>
            <w:ins w:id="268" w:author="Xiaomi" w:date="2024-02-16T17:51:00Z">
              <w:r>
                <w:t>4</w:t>
              </w:r>
            </w:ins>
            <w:r>
              <w:t>].</w:t>
            </w:r>
          </w:p>
        </w:tc>
      </w:tr>
      <w:tr w:rsidR="002513F4" w14:paraId="6CA27AAA"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7CC03B" w14:textId="77777777" w:rsidR="002513F4" w:rsidRDefault="002513F4" w:rsidP="00F272A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BE7983D" w14:textId="77777777" w:rsidR="002513F4" w:rsidRDefault="002513F4" w:rsidP="00F272A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C818ED" w14:textId="77777777" w:rsidR="002513F4" w:rsidRDefault="002513F4" w:rsidP="00F272A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D7121DB" w14:textId="77777777" w:rsidR="002513F4" w:rsidRDefault="002513F4" w:rsidP="00F272A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2C7572" w14:textId="77777777" w:rsidR="002513F4" w:rsidRDefault="002513F4" w:rsidP="00F272A8">
            <w:pPr>
              <w:pStyle w:val="TAL"/>
            </w:pPr>
            <w:r>
              <w:t>Identifier of the target SLPKMF (service) instance ID towards which the request is redirected</w:t>
            </w:r>
          </w:p>
        </w:tc>
      </w:tr>
    </w:tbl>
    <w:p w14:paraId="3048CD4F" w14:textId="77777777" w:rsidR="002513F4" w:rsidRPr="00C742A1" w:rsidRDefault="002513F4" w:rsidP="002513F4">
      <w:pPr>
        <w:rPr>
          <w:lang w:val="en-US" w:eastAsia="zh-CN"/>
        </w:rPr>
      </w:pPr>
    </w:p>
    <w:p w14:paraId="73F92BC9" w14:textId="77777777" w:rsidR="002513F4" w:rsidRDefault="002513F4" w:rsidP="002513F4">
      <w:pPr>
        <w:pStyle w:val="40"/>
      </w:pPr>
      <w:bookmarkStart w:id="269" w:name="_Toc152145468"/>
      <w:r>
        <w:t>6.1.3.4</w:t>
      </w:r>
      <w:r>
        <w:tab/>
        <w:t>Resource: DiscoveryAuthorize</w:t>
      </w:r>
      <w:bookmarkEnd w:id="269"/>
    </w:p>
    <w:p w14:paraId="3911A0ED" w14:textId="77777777" w:rsidR="002513F4" w:rsidRDefault="002513F4" w:rsidP="002513F4">
      <w:pPr>
        <w:pStyle w:val="50"/>
      </w:pPr>
      <w:bookmarkStart w:id="270" w:name="_Toc152145469"/>
      <w:r>
        <w:t>6.1.3.4.1</w:t>
      </w:r>
      <w:r>
        <w:tab/>
        <w:t>Description</w:t>
      </w:r>
      <w:bookmarkEnd w:id="270"/>
    </w:p>
    <w:p w14:paraId="745774F1" w14:textId="77777777" w:rsidR="002513F4" w:rsidRDefault="002513F4" w:rsidP="002513F4">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5A2E4161" w14:textId="77777777" w:rsidR="002513F4" w:rsidRDefault="002513F4" w:rsidP="002513F4">
      <w:pPr>
        <w:pStyle w:val="50"/>
      </w:pPr>
      <w:bookmarkStart w:id="271" w:name="_Toc152145470"/>
      <w:r>
        <w:t>6.1.3.4.2</w:t>
      </w:r>
      <w:r>
        <w:tab/>
        <w:t>Resource Definition</w:t>
      </w:r>
      <w:bookmarkEnd w:id="271"/>
    </w:p>
    <w:p w14:paraId="3B8EFB95" w14:textId="77777777" w:rsidR="002513F4" w:rsidRDefault="002513F4" w:rsidP="002513F4">
      <w:r>
        <w:t xml:space="preserve">Resource URI: </w:t>
      </w:r>
      <w:r>
        <w:rPr>
          <w:b/>
          <w:noProof/>
        </w:rPr>
        <w:t>{apiRoot}/Nslpkmf-disc/&lt;apiVersion&gt;/{ueId}/discovery-authorize/{</w:t>
      </w:r>
      <w:r w:rsidRPr="00152E6E">
        <w:rPr>
          <w:b/>
          <w:noProof/>
        </w:rPr>
        <w:t>userInfoId</w:t>
      </w:r>
      <w:r>
        <w:rPr>
          <w:b/>
          <w:noProof/>
        </w:rPr>
        <w:t>}</w:t>
      </w:r>
    </w:p>
    <w:p w14:paraId="775658B2" w14:textId="77777777" w:rsidR="002513F4" w:rsidRDefault="002513F4" w:rsidP="002513F4">
      <w:pPr>
        <w:rPr>
          <w:rFonts w:ascii="Arial" w:hAnsi="Arial" w:cs="Arial"/>
        </w:rPr>
      </w:pPr>
      <w:r>
        <w:t xml:space="preserve">This resource shall support the resource URI variables defined in </w:t>
      </w:r>
      <w:del w:id="272" w:author="Xiaomi" w:date="2024-02-16T17:44:00Z">
        <w:r w:rsidDel="00AB7ECB">
          <w:delText>table </w:delText>
        </w:r>
      </w:del>
      <w:ins w:id="273" w:author="Xiaomi" w:date="2024-02-16T17:44:00Z">
        <w:r>
          <w:t>Table </w:t>
        </w:r>
      </w:ins>
      <w:r>
        <w:t>6.1.3.4.2-1.</w:t>
      </w:r>
    </w:p>
    <w:p w14:paraId="46958F23" w14:textId="77777777" w:rsidR="002513F4" w:rsidRDefault="002513F4" w:rsidP="002513F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513F4" w14:paraId="51AD9122" w14:textId="77777777" w:rsidTr="00F272A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A10FE6" w14:textId="77777777" w:rsidR="002513F4" w:rsidRDefault="002513F4" w:rsidP="00F272A8">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7EBD0C2" w14:textId="77777777" w:rsidR="002513F4" w:rsidRDefault="002513F4" w:rsidP="00F272A8">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B47307" w14:textId="77777777" w:rsidR="002513F4" w:rsidRDefault="002513F4" w:rsidP="00F272A8">
            <w:pPr>
              <w:pStyle w:val="TAH"/>
            </w:pPr>
            <w:r>
              <w:t>Definition</w:t>
            </w:r>
          </w:p>
        </w:tc>
      </w:tr>
      <w:tr w:rsidR="002513F4" w14:paraId="7A441F97" w14:textId="77777777" w:rsidTr="00F272A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AA5AB08" w14:textId="77777777" w:rsidR="002513F4" w:rsidRDefault="002513F4" w:rsidP="00F272A8">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09F180B" w14:textId="77777777" w:rsidR="002513F4" w:rsidRDefault="002513F4" w:rsidP="00F272A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6A1212" w14:textId="77777777" w:rsidR="002513F4" w:rsidRDefault="002513F4" w:rsidP="00F272A8">
            <w:pPr>
              <w:pStyle w:val="TAL"/>
            </w:pPr>
            <w:r>
              <w:t>See clause</w:t>
            </w:r>
            <w:r>
              <w:rPr>
                <w:lang w:val="en-US" w:eastAsia="zh-CN"/>
              </w:rPr>
              <w:t> </w:t>
            </w:r>
            <w:r>
              <w:t>6.1.1</w:t>
            </w:r>
          </w:p>
        </w:tc>
      </w:tr>
      <w:tr w:rsidR="002513F4" w14:paraId="09197F2C" w14:textId="77777777" w:rsidTr="00F272A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27CE901" w14:textId="77777777" w:rsidR="002513F4" w:rsidRDefault="002513F4" w:rsidP="00F272A8">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039CA9" w14:textId="77777777" w:rsidR="002513F4" w:rsidRDefault="002513F4" w:rsidP="00F272A8">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9DDC4D" w14:textId="77777777" w:rsidR="002513F4" w:rsidRDefault="002513F4" w:rsidP="00F272A8">
            <w:pPr>
              <w:pStyle w:val="TAL"/>
            </w:pPr>
            <w:r>
              <w:t>Represents the Subscription Identifier SUPI or GPSI (see 3GPP TS 23.501 [2] clause 5.9.2)</w:t>
            </w:r>
            <w:r>
              <w:br/>
            </w:r>
            <w:r>
              <w:tab/>
              <w:t>pattern: See pattern of type VarUeId in 3GPP TS 29.571 [15]</w:t>
            </w:r>
          </w:p>
        </w:tc>
      </w:tr>
      <w:tr w:rsidR="002513F4" w14:paraId="7F7B28EA" w14:textId="77777777" w:rsidTr="00F272A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305E94" w14:textId="77777777" w:rsidR="002513F4" w:rsidRDefault="002513F4" w:rsidP="00F272A8">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04A911F6" w14:textId="77777777" w:rsidR="002513F4" w:rsidRDefault="002513F4" w:rsidP="00F272A8">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22B4B3" w14:textId="77777777" w:rsidR="002513F4" w:rsidRDefault="002513F4" w:rsidP="00F272A8">
            <w:pPr>
              <w:pStyle w:val="TAL"/>
            </w:pPr>
            <w:r>
              <w:t xml:space="preserve">Represents </w:t>
            </w:r>
            <w:r>
              <w:rPr>
                <w:lang w:eastAsia="zh-CN"/>
              </w:rPr>
              <w:t>User Info Id.</w:t>
            </w:r>
          </w:p>
        </w:tc>
      </w:tr>
    </w:tbl>
    <w:p w14:paraId="32DD9CCF" w14:textId="77777777" w:rsidR="002513F4" w:rsidRDefault="002513F4" w:rsidP="002513F4"/>
    <w:p w14:paraId="7AD57827" w14:textId="77777777" w:rsidR="002513F4" w:rsidRDefault="002513F4" w:rsidP="002513F4">
      <w:pPr>
        <w:pStyle w:val="50"/>
      </w:pPr>
      <w:bookmarkStart w:id="274" w:name="_Toc152145471"/>
      <w:r>
        <w:t>6.1.3.4.3</w:t>
      </w:r>
      <w:r>
        <w:tab/>
        <w:t>Resource Standard Methods</w:t>
      </w:r>
      <w:bookmarkEnd w:id="274"/>
    </w:p>
    <w:p w14:paraId="6A6F70E4" w14:textId="77777777" w:rsidR="002513F4" w:rsidRDefault="002513F4" w:rsidP="002513F4">
      <w:pPr>
        <w:pStyle w:val="H6"/>
      </w:pPr>
      <w:r>
        <w:t>6.1.3.4.3.1</w:t>
      </w:r>
      <w:r>
        <w:tab/>
        <w:t>PUT</w:t>
      </w:r>
    </w:p>
    <w:p w14:paraId="504ADD6D" w14:textId="77777777" w:rsidR="002513F4" w:rsidRDefault="002513F4" w:rsidP="002513F4">
      <w:r>
        <w:t xml:space="preserve">This method shall support the URI query parameters specified in </w:t>
      </w:r>
      <w:del w:id="275" w:author="Xiaomi" w:date="2024-02-16T17:44:00Z">
        <w:r w:rsidDel="00AB7ECB">
          <w:delText>table</w:delText>
        </w:r>
        <w:r w:rsidRPr="00330B48" w:rsidDel="00AB7ECB">
          <w:delText> </w:delText>
        </w:r>
      </w:del>
      <w:ins w:id="276" w:author="Xiaomi" w:date="2024-02-16T17:44:00Z">
        <w:r>
          <w:t>Table</w:t>
        </w:r>
        <w:r w:rsidRPr="00330B48">
          <w:t> </w:t>
        </w:r>
      </w:ins>
      <w:r>
        <w:t>6.1.3.4.3.1-1.</w:t>
      </w:r>
    </w:p>
    <w:p w14:paraId="631D8F70" w14:textId="77777777" w:rsidR="002513F4" w:rsidRDefault="002513F4" w:rsidP="002513F4">
      <w:pPr>
        <w:pStyle w:val="TH"/>
        <w:rPr>
          <w:rFonts w:cs="Arial"/>
        </w:rPr>
      </w:pPr>
      <w:r>
        <w:t>Table</w:t>
      </w:r>
      <w:r w:rsidRPr="00330B48">
        <w:t> </w:t>
      </w:r>
      <w:r>
        <w:t>6.1.3.4.3.1-1: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2513F4" w14:paraId="179302E4"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14AAA9" w14:textId="77777777" w:rsidR="002513F4" w:rsidRDefault="002513F4" w:rsidP="00F272A8">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3E3C93F" w14:textId="77777777" w:rsidR="002513F4" w:rsidRDefault="002513F4" w:rsidP="00F272A8">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AC440A" w14:textId="77777777" w:rsidR="002513F4" w:rsidRDefault="002513F4" w:rsidP="00F272A8">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FBB060E" w14:textId="77777777" w:rsidR="002513F4" w:rsidRDefault="002513F4" w:rsidP="00F272A8">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4196E" w14:textId="77777777" w:rsidR="002513F4" w:rsidRDefault="002513F4" w:rsidP="00F272A8">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DB082B4" w14:textId="77777777" w:rsidR="002513F4" w:rsidRDefault="002513F4" w:rsidP="00F272A8">
            <w:pPr>
              <w:pStyle w:val="TAH"/>
            </w:pPr>
            <w:r>
              <w:t>Applicability</w:t>
            </w:r>
          </w:p>
        </w:tc>
      </w:tr>
      <w:tr w:rsidR="002513F4" w14:paraId="4E0F686E"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E2B3F3" w14:textId="77777777" w:rsidR="002513F4" w:rsidRDefault="002513F4" w:rsidP="00F272A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D1E6A48" w14:textId="77777777" w:rsidR="002513F4" w:rsidRDefault="002513F4" w:rsidP="00F272A8">
            <w:pPr>
              <w:pStyle w:val="TAL"/>
            </w:pPr>
          </w:p>
        </w:tc>
        <w:tc>
          <w:tcPr>
            <w:tcW w:w="215" w:type="pct"/>
            <w:tcBorders>
              <w:top w:val="single" w:sz="4" w:space="0" w:color="auto"/>
              <w:left w:val="single" w:sz="6" w:space="0" w:color="000000"/>
              <w:bottom w:val="single" w:sz="6" w:space="0" w:color="000000"/>
              <w:right w:val="single" w:sz="6" w:space="0" w:color="000000"/>
            </w:tcBorders>
          </w:tcPr>
          <w:p w14:paraId="12E059D9" w14:textId="77777777" w:rsidR="002513F4" w:rsidRDefault="002513F4" w:rsidP="00F272A8">
            <w:pPr>
              <w:pStyle w:val="TAC"/>
            </w:pPr>
          </w:p>
        </w:tc>
        <w:tc>
          <w:tcPr>
            <w:tcW w:w="580" w:type="pct"/>
            <w:tcBorders>
              <w:top w:val="single" w:sz="4" w:space="0" w:color="auto"/>
              <w:left w:val="single" w:sz="6" w:space="0" w:color="000000"/>
              <w:bottom w:val="single" w:sz="6" w:space="0" w:color="000000"/>
              <w:right w:val="single" w:sz="6" w:space="0" w:color="000000"/>
            </w:tcBorders>
          </w:tcPr>
          <w:p w14:paraId="43E39FE4" w14:textId="77777777" w:rsidR="002513F4" w:rsidRDefault="002513F4" w:rsidP="00F272A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0E79C14D" w14:textId="77777777" w:rsidR="002513F4" w:rsidRDefault="002513F4" w:rsidP="00F272A8">
            <w:pPr>
              <w:pStyle w:val="TAL"/>
            </w:pPr>
          </w:p>
        </w:tc>
        <w:tc>
          <w:tcPr>
            <w:tcW w:w="796" w:type="pct"/>
            <w:tcBorders>
              <w:top w:val="single" w:sz="4" w:space="0" w:color="auto"/>
              <w:left w:val="single" w:sz="6" w:space="0" w:color="000000"/>
              <w:bottom w:val="single" w:sz="6" w:space="0" w:color="000000"/>
              <w:right w:val="single" w:sz="6" w:space="0" w:color="000000"/>
            </w:tcBorders>
          </w:tcPr>
          <w:p w14:paraId="6FF967C8" w14:textId="77777777" w:rsidR="002513F4" w:rsidRDefault="002513F4" w:rsidP="00F272A8">
            <w:pPr>
              <w:pStyle w:val="TAL"/>
            </w:pPr>
          </w:p>
        </w:tc>
      </w:tr>
    </w:tbl>
    <w:p w14:paraId="402618B5" w14:textId="77777777" w:rsidR="002513F4" w:rsidRDefault="002513F4" w:rsidP="002513F4"/>
    <w:p w14:paraId="108E9BF1" w14:textId="77777777" w:rsidR="002513F4" w:rsidRDefault="002513F4" w:rsidP="002513F4">
      <w:r>
        <w:t xml:space="preserve">This method shall support the request data structures specified in </w:t>
      </w:r>
      <w:del w:id="277" w:author="Xiaomi" w:date="2024-02-16T17:44:00Z">
        <w:r w:rsidDel="00AB7ECB">
          <w:delText>table</w:delText>
        </w:r>
        <w:r w:rsidRPr="00330B48" w:rsidDel="00AB7ECB">
          <w:delText> </w:delText>
        </w:r>
      </w:del>
      <w:ins w:id="278" w:author="Xiaomi" w:date="2024-02-16T17:44:00Z">
        <w:r>
          <w:t>Table</w:t>
        </w:r>
        <w:r w:rsidRPr="00330B48">
          <w:t> </w:t>
        </w:r>
      </w:ins>
      <w:r>
        <w:t xml:space="preserve">6.1.3.4.3.1-2 and the response data structures and response codes specified in </w:t>
      </w:r>
      <w:del w:id="279" w:author="Xiaomi" w:date="2024-02-16T17:44:00Z">
        <w:r w:rsidDel="00AB7ECB">
          <w:delText>table</w:delText>
        </w:r>
        <w:r w:rsidRPr="00330B48" w:rsidDel="00AB7ECB">
          <w:delText> </w:delText>
        </w:r>
      </w:del>
      <w:ins w:id="280" w:author="Xiaomi" w:date="2024-02-16T17:44:00Z">
        <w:r>
          <w:t>Table</w:t>
        </w:r>
        <w:r w:rsidRPr="00330B48">
          <w:t> </w:t>
        </w:r>
      </w:ins>
      <w:r>
        <w:t>6.1.3.4.3.1-3.</w:t>
      </w:r>
    </w:p>
    <w:p w14:paraId="4A012B44" w14:textId="77777777" w:rsidR="002513F4" w:rsidRDefault="002513F4" w:rsidP="002513F4">
      <w:pPr>
        <w:pStyle w:val="TH"/>
      </w:pPr>
      <w:r>
        <w:t>Table</w:t>
      </w:r>
      <w:r w:rsidRPr="00330B48">
        <w:t> </w:t>
      </w:r>
      <w:r>
        <w:t>6.1.3.4.3.1-2: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13F4" w14:paraId="2B9EB332" w14:textId="77777777" w:rsidTr="00F272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5AAD1"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D6E8F8" w14:textId="77777777" w:rsidR="002513F4" w:rsidRDefault="002513F4" w:rsidP="00F272A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B45227" w14:textId="77777777" w:rsidR="002513F4" w:rsidRDefault="002513F4" w:rsidP="00F272A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076EA" w14:textId="77777777" w:rsidR="002513F4" w:rsidRDefault="002513F4" w:rsidP="00F272A8">
            <w:pPr>
              <w:pStyle w:val="TAH"/>
            </w:pPr>
            <w:r>
              <w:t>Description</w:t>
            </w:r>
          </w:p>
        </w:tc>
      </w:tr>
      <w:tr w:rsidR="002513F4" w14:paraId="3F5A323C" w14:textId="77777777" w:rsidTr="00F272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4D43E2" w14:textId="77777777" w:rsidR="002513F4" w:rsidRDefault="002513F4" w:rsidP="00F272A8">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6931E9D9" w14:textId="77777777" w:rsidR="002513F4" w:rsidRDefault="002513F4" w:rsidP="00F272A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3AE5253E" w14:textId="77777777" w:rsidR="002513F4" w:rsidRDefault="002513F4" w:rsidP="00F272A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3D28C3A" w14:textId="77777777" w:rsidR="002513F4" w:rsidRDefault="002513F4" w:rsidP="00F272A8">
            <w:pPr>
              <w:pStyle w:val="TAL"/>
            </w:pPr>
            <w:r>
              <w:rPr>
                <w:lang w:eastAsia="zh-CN"/>
              </w:rPr>
              <w:t xml:space="preserve">Contains the </w:t>
            </w:r>
            <w:r>
              <w:t>Discovery Key Data for the indicated UE and indicated user info id.</w:t>
            </w:r>
          </w:p>
        </w:tc>
      </w:tr>
    </w:tbl>
    <w:p w14:paraId="0246053D" w14:textId="77777777" w:rsidR="002513F4" w:rsidRDefault="002513F4" w:rsidP="002513F4"/>
    <w:p w14:paraId="534395AE" w14:textId="77777777" w:rsidR="002513F4" w:rsidRDefault="002513F4" w:rsidP="002513F4">
      <w:pPr>
        <w:pStyle w:val="TH"/>
      </w:pPr>
      <w:r>
        <w:lastRenderedPageBreak/>
        <w:t>Table</w:t>
      </w:r>
      <w:r w:rsidRPr="00330B48">
        <w:t> </w:t>
      </w:r>
      <w:r>
        <w:t>6.1.3.4.3.1-3: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6"/>
        <w:gridCol w:w="1017"/>
        <w:gridCol w:w="5015"/>
      </w:tblGrid>
      <w:tr w:rsidR="002513F4" w14:paraId="202BA683"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2079B" w14:textId="77777777" w:rsidR="002513F4" w:rsidRDefault="002513F4" w:rsidP="00F272A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7ABC85" w14:textId="77777777" w:rsidR="002513F4" w:rsidRDefault="002513F4" w:rsidP="00F272A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9F13C8" w14:textId="77777777" w:rsidR="002513F4" w:rsidRDefault="002513F4" w:rsidP="00F272A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C6B4DA" w14:textId="77777777" w:rsidR="002513F4" w:rsidRDefault="002513F4" w:rsidP="00F272A8">
            <w:pPr>
              <w:pStyle w:val="TAH"/>
            </w:pPr>
            <w:r>
              <w:t>Response</w:t>
            </w:r>
          </w:p>
          <w:p w14:paraId="0C14D6D5" w14:textId="77777777" w:rsidR="002513F4" w:rsidRDefault="002513F4" w:rsidP="00F272A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824F5F" w14:textId="77777777" w:rsidR="002513F4" w:rsidRDefault="002513F4" w:rsidP="00F272A8">
            <w:pPr>
              <w:pStyle w:val="TAH"/>
            </w:pPr>
            <w:r>
              <w:t>Description</w:t>
            </w:r>
          </w:p>
        </w:tc>
      </w:tr>
      <w:tr w:rsidR="002513F4" w14:paraId="40315E8C"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9FAF81" w14:textId="77777777" w:rsidR="002513F4" w:rsidRDefault="002513F4" w:rsidP="00F272A8">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1A1CBF62" w14:textId="77777777" w:rsidR="002513F4" w:rsidRDefault="002513F4" w:rsidP="00F272A8">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5BE6CC12" w14:textId="77777777" w:rsidR="002513F4" w:rsidRDefault="002513F4" w:rsidP="00F272A8">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02FB497" w14:textId="77777777" w:rsidR="002513F4" w:rsidRDefault="002513F4" w:rsidP="00F272A8">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12FEDD6" w14:textId="77777777" w:rsidR="002513F4" w:rsidRDefault="002513F4" w:rsidP="00F272A8">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6C3CA37" w14:textId="77777777" w:rsidR="002513F4" w:rsidRDefault="002513F4" w:rsidP="00F272A8">
            <w:pPr>
              <w:pStyle w:val="TAL"/>
              <w:rPr>
                <w:lang w:eastAsia="zh-CN"/>
              </w:rPr>
            </w:pPr>
            <w:r>
              <w:rPr>
                <w:lang w:eastAsia="zh-CN"/>
              </w:rPr>
              <w:t>The HTTP response shall include a "Location" HTTP header that contains the resource URI of the created resource.</w:t>
            </w:r>
          </w:p>
        </w:tc>
      </w:tr>
      <w:tr w:rsidR="002513F4" w14:paraId="188551C0"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04F98A" w14:textId="77777777" w:rsidR="002513F4" w:rsidRDefault="002513F4" w:rsidP="00F272A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E8AA" w14:textId="77777777" w:rsidR="002513F4" w:rsidRDefault="002513F4" w:rsidP="00F272A8">
            <w:pPr>
              <w:pStyle w:val="TAC"/>
            </w:pPr>
          </w:p>
        </w:tc>
        <w:tc>
          <w:tcPr>
            <w:tcW w:w="649" w:type="pct"/>
            <w:tcBorders>
              <w:top w:val="single" w:sz="4" w:space="0" w:color="auto"/>
              <w:left w:val="single" w:sz="6" w:space="0" w:color="000000"/>
              <w:bottom w:val="single" w:sz="6" w:space="0" w:color="000000"/>
              <w:right w:val="single" w:sz="6" w:space="0" w:color="000000"/>
            </w:tcBorders>
          </w:tcPr>
          <w:p w14:paraId="6D1BB12C" w14:textId="77777777" w:rsidR="002513F4" w:rsidRDefault="002513F4" w:rsidP="00F272A8">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5A68E915" w14:textId="77777777" w:rsidR="002513F4" w:rsidRDefault="002513F4" w:rsidP="00F272A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5C2AD77" w14:textId="77777777" w:rsidR="002513F4" w:rsidRDefault="002513F4" w:rsidP="00F272A8">
            <w:pPr>
              <w:pStyle w:val="TAL"/>
            </w:pPr>
            <w:r>
              <w:rPr>
                <w:lang w:val="en-US"/>
              </w:rPr>
              <w:t>Upon success of the update of the resource, an empty response body shall be returned</w:t>
            </w:r>
            <w:r>
              <w:rPr>
                <w:lang w:val="en-US" w:eastAsia="zh-CN"/>
              </w:rPr>
              <w:t>.</w:t>
            </w:r>
          </w:p>
        </w:tc>
      </w:tr>
      <w:tr w:rsidR="002513F4" w14:paraId="697D2BA1"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9DE9F9" w14:textId="77777777" w:rsidR="002513F4" w:rsidRDefault="002513F4" w:rsidP="00F272A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E25CA47"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ACDD0F2" w14:textId="77777777" w:rsidR="002513F4" w:rsidRDefault="002513F4" w:rsidP="00F272A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4D5B4DF" w14:textId="77777777" w:rsidR="002513F4" w:rsidRDefault="002513F4" w:rsidP="00F272A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2588AA80" w14:textId="77777777" w:rsidR="002513F4" w:rsidRDefault="002513F4" w:rsidP="00F272A8">
            <w:pPr>
              <w:pStyle w:val="TAL"/>
            </w:pPr>
            <w:r>
              <w:t>Temporary redirection.</w:t>
            </w:r>
          </w:p>
          <w:p w14:paraId="0701C207" w14:textId="77777777" w:rsidR="002513F4" w:rsidRDefault="002513F4" w:rsidP="00F272A8">
            <w:pPr>
              <w:pStyle w:val="TAL"/>
            </w:pPr>
            <w:r>
              <w:t>(NOTE 2)</w:t>
            </w:r>
          </w:p>
        </w:tc>
      </w:tr>
      <w:tr w:rsidR="002513F4" w14:paraId="1E5FF7D5"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FFBC53" w14:textId="77777777" w:rsidR="002513F4" w:rsidRDefault="002513F4" w:rsidP="00F272A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4AE860CB"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FD61EC5" w14:textId="77777777" w:rsidR="002513F4" w:rsidRDefault="002513F4" w:rsidP="00F272A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4673FEF" w14:textId="77777777" w:rsidR="002513F4" w:rsidRDefault="002513F4" w:rsidP="00F272A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80CA1E4" w14:textId="77777777" w:rsidR="002513F4" w:rsidRDefault="002513F4" w:rsidP="00F272A8">
            <w:pPr>
              <w:pStyle w:val="TAL"/>
            </w:pPr>
            <w:r>
              <w:t>Permanent redirection.</w:t>
            </w:r>
          </w:p>
          <w:p w14:paraId="47ABA183" w14:textId="77777777" w:rsidR="002513F4" w:rsidRDefault="002513F4" w:rsidP="00F272A8">
            <w:pPr>
              <w:pStyle w:val="TAL"/>
            </w:pPr>
            <w:r>
              <w:t>(NOTE 2)</w:t>
            </w:r>
          </w:p>
        </w:tc>
      </w:tr>
      <w:tr w:rsidR="002513F4" w14:paraId="4B20D86B"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366AA" w14:textId="77777777" w:rsidR="002513F4" w:rsidRDefault="002513F4" w:rsidP="00F272A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776821E"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86A8421" w14:textId="77777777" w:rsidR="002513F4" w:rsidRDefault="002513F4" w:rsidP="00F272A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95BA78C" w14:textId="77777777" w:rsidR="002513F4" w:rsidRDefault="002513F4" w:rsidP="00F272A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7C37A396" w14:textId="77777777" w:rsidR="002513F4" w:rsidRDefault="002513F4" w:rsidP="00F272A8">
            <w:pPr>
              <w:pStyle w:val="TAL"/>
            </w:pPr>
            <w:r>
              <w:t>The "cause" attribute may be used to indicate one of the following application errors:</w:t>
            </w:r>
          </w:p>
          <w:p w14:paraId="7D8BA9C0" w14:textId="77777777" w:rsidR="002513F4" w:rsidRDefault="002513F4" w:rsidP="00F272A8">
            <w:pPr>
              <w:pStyle w:val="TAL"/>
              <w:ind w:firstLineChars="100" w:firstLine="180"/>
            </w:pPr>
            <w:r>
              <w:t>- RANGINGSL_SERVICE_UNAUTHORIZED</w:t>
            </w:r>
          </w:p>
          <w:p w14:paraId="71FC191E" w14:textId="77777777" w:rsidR="002513F4" w:rsidRDefault="002513F4" w:rsidP="00F272A8">
            <w:pPr>
              <w:pStyle w:val="TAL"/>
            </w:pPr>
          </w:p>
          <w:p w14:paraId="6F5C832A" w14:textId="77777777" w:rsidR="002513F4" w:rsidRDefault="002513F4" w:rsidP="00F272A8">
            <w:pPr>
              <w:pStyle w:val="TAL"/>
            </w:pPr>
            <w:r>
              <w:t xml:space="preserve">See </w:t>
            </w:r>
            <w:del w:id="281" w:author="Xiaomi" w:date="2024-02-16T17:44:00Z">
              <w:r w:rsidDel="00AB7ECB">
                <w:delText>table</w:delText>
              </w:r>
              <w:r w:rsidRPr="00330B48" w:rsidDel="00AB7ECB">
                <w:delText> </w:delText>
              </w:r>
            </w:del>
            <w:ins w:id="282" w:author="Xiaomi" w:date="2024-02-16T17:44:00Z">
              <w:r>
                <w:t>Table</w:t>
              </w:r>
              <w:r w:rsidRPr="00330B48">
                <w:t> </w:t>
              </w:r>
            </w:ins>
            <w:r>
              <w:t>6.1.7.3-1 for the description of these errors.</w:t>
            </w:r>
          </w:p>
        </w:tc>
      </w:tr>
      <w:tr w:rsidR="002513F4" w14:paraId="1084D68A"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1B6BF2" w14:textId="77777777" w:rsidR="002513F4" w:rsidRDefault="002513F4" w:rsidP="00F272A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508EC0C"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254469F" w14:textId="77777777" w:rsidR="002513F4" w:rsidRDefault="002513F4" w:rsidP="00F272A8">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6263FCA" w14:textId="77777777" w:rsidR="002513F4" w:rsidRDefault="002513F4" w:rsidP="00F272A8">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6A1628" w14:textId="77777777" w:rsidR="002513F4" w:rsidRDefault="002513F4" w:rsidP="00F272A8">
            <w:pPr>
              <w:pStyle w:val="TAL"/>
            </w:pPr>
            <w:r>
              <w:t>The "cause" attribute may be used to indicate one of the following application errors:</w:t>
            </w:r>
          </w:p>
          <w:p w14:paraId="44E0B3FA" w14:textId="77777777" w:rsidR="002513F4" w:rsidRDefault="002513F4" w:rsidP="00F272A8">
            <w:pPr>
              <w:pStyle w:val="B1"/>
              <w:rPr>
                <w:rFonts w:ascii="Arial" w:hAnsi="Arial"/>
                <w:sz w:val="18"/>
              </w:rPr>
            </w:pPr>
            <w:r>
              <w:rPr>
                <w:rFonts w:ascii="Arial" w:hAnsi="Arial"/>
                <w:sz w:val="18"/>
              </w:rPr>
              <w:t>-</w:t>
            </w:r>
            <w:r>
              <w:rPr>
                <w:rFonts w:ascii="Arial" w:hAnsi="Arial"/>
                <w:sz w:val="18"/>
              </w:rPr>
              <w:tab/>
              <w:t>APPLICATION_NOT_FOUND</w:t>
            </w:r>
          </w:p>
          <w:p w14:paraId="7B65678A" w14:textId="77777777" w:rsidR="002513F4" w:rsidRDefault="002513F4" w:rsidP="00F272A8">
            <w:pPr>
              <w:pStyle w:val="TAL"/>
            </w:pPr>
          </w:p>
          <w:p w14:paraId="7C4224A5" w14:textId="77777777" w:rsidR="002513F4" w:rsidRDefault="002513F4" w:rsidP="00F272A8">
            <w:pPr>
              <w:pStyle w:val="TAL"/>
            </w:pPr>
            <w:r>
              <w:t xml:space="preserve">See </w:t>
            </w:r>
            <w:del w:id="283" w:author="Xiaomi" w:date="2024-02-16T17:44:00Z">
              <w:r w:rsidDel="00AB7ECB">
                <w:delText>table</w:delText>
              </w:r>
              <w:r w:rsidRPr="00330B48" w:rsidDel="00AB7ECB">
                <w:delText> </w:delText>
              </w:r>
            </w:del>
            <w:ins w:id="284" w:author="Xiaomi" w:date="2024-02-16T17:44:00Z">
              <w:r>
                <w:t>Table</w:t>
              </w:r>
              <w:r w:rsidRPr="00330B48">
                <w:t> </w:t>
              </w:r>
            </w:ins>
            <w:r>
              <w:t>6.1.7.3-1 for the description of these errors.</w:t>
            </w:r>
          </w:p>
        </w:tc>
      </w:tr>
      <w:tr w:rsidR="002513F4" w14:paraId="6DFAAAEC" w14:textId="77777777" w:rsidTr="00F272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2724B4" w14:textId="77777777" w:rsidR="002513F4" w:rsidRDefault="002513F4" w:rsidP="00F272A8">
            <w:pPr>
              <w:pStyle w:val="TAN"/>
              <w:rPr>
                <w:lang w:eastAsia="zh-CN"/>
              </w:rPr>
            </w:pPr>
            <w:r>
              <w:t>NOTE</w:t>
            </w:r>
            <w:r>
              <w:rPr>
                <w:lang w:eastAsia="zh-CN"/>
              </w:rPr>
              <w:t xml:space="preserve"> 1</w:t>
            </w:r>
            <w:r>
              <w:t>:</w:t>
            </w:r>
            <w:r>
              <w:rPr>
                <w:noProof/>
              </w:rPr>
              <w:tab/>
              <w:t xml:space="preserve">The manadatory </w:t>
            </w:r>
            <w:r>
              <w:t>HTTP error status code for the PUT method listed in Table</w:t>
            </w:r>
            <w:ins w:id="285" w:author="Xiaomi" w:date="2024-02-16T17:44:00Z">
              <w:r>
                <w:t> </w:t>
              </w:r>
            </w:ins>
            <w:del w:id="286" w:author="Xiaomi" w:date="2024-02-16T17:44:00Z">
              <w:r w:rsidDel="00AB7ECB">
                <w:delText xml:space="preserve"> </w:delText>
              </w:r>
            </w:del>
            <w:r>
              <w:t>5.2.7.1-1 of 3GPP TS 29.500 [</w:t>
            </w:r>
            <w:del w:id="287" w:author="Xiaomi" w:date="2024-02-16T17:51:00Z">
              <w:r w:rsidDel="00FC440A">
                <w:delText>x3</w:delText>
              </w:r>
            </w:del>
            <w:ins w:id="288" w:author="Xiaomi" w:date="2024-02-16T17:51:00Z">
              <w:r>
                <w:t>4</w:t>
              </w:r>
            </w:ins>
            <w:r>
              <w:t>] also apply.</w:t>
            </w:r>
          </w:p>
          <w:p w14:paraId="1FB7EC8D" w14:textId="77777777" w:rsidR="002513F4" w:rsidRDefault="002513F4" w:rsidP="00F272A8">
            <w:pPr>
              <w:pStyle w:val="TAN"/>
              <w:rPr>
                <w:lang w:eastAsia="zh-CN"/>
              </w:rPr>
            </w:pPr>
            <w:r>
              <w:rPr>
                <w:lang w:eastAsia="zh-CN"/>
              </w:rPr>
              <w:t>NOTE 2:</w:t>
            </w:r>
            <w:r>
              <w:rPr>
                <w:lang w:eastAsia="zh-CN"/>
              </w:rPr>
              <w:tab/>
              <w:t>RedirectResponse may be inserted by an SCP, see clause 6.10.9.1 of 3GPP TS 29.500 [</w:t>
            </w:r>
            <w:del w:id="289" w:author="Xiaomi" w:date="2024-02-16T17:51:00Z">
              <w:r w:rsidDel="00FC440A">
                <w:rPr>
                  <w:lang w:eastAsia="zh-CN"/>
                </w:rPr>
                <w:delText>x3</w:delText>
              </w:r>
            </w:del>
            <w:ins w:id="290" w:author="Xiaomi" w:date="2024-02-16T17:51:00Z">
              <w:r>
                <w:rPr>
                  <w:lang w:eastAsia="zh-CN"/>
                </w:rPr>
                <w:t>4</w:t>
              </w:r>
            </w:ins>
            <w:r>
              <w:rPr>
                <w:lang w:eastAsia="zh-CN"/>
              </w:rPr>
              <w:t>].</w:t>
            </w:r>
          </w:p>
        </w:tc>
      </w:tr>
    </w:tbl>
    <w:p w14:paraId="447C076F" w14:textId="77777777" w:rsidR="002513F4" w:rsidRDefault="002513F4" w:rsidP="002513F4"/>
    <w:p w14:paraId="65361626" w14:textId="77777777" w:rsidR="002513F4" w:rsidRDefault="002513F4" w:rsidP="002513F4">
      <w:pPr>
        <w:pStyle w:val="TH"/>
        <w:rPr>
          <w:rFonts w:cs="Arial"/>
        </w:rPr>
      </w:pPr>
      <w:r>
        <w:t>Table</w:t>
      </w:r>
      <w:r w:rsidRPr="00330B48">
        <w:t> </w:t>
      </w:r>
      <w:r>
        <w:t xml:space="preserve">6.1.3.4.3.1-4: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2513F4" w14:paraId="50667289" w14:textId="77777777" w:rsidTr="00F272A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6FC8E10" w14:textId="77777777" w:rsidR="002513F4" w:rsidRDefault="002513F4" w:rsidP="00F272A8">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1E2E8FD" w14:textId="77777777" w:rsidR="002513F4" w:rsidRDefault="002513F4" w:rsidP="00F272A8">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910D7F8" w14:textId="77777777" w:rsidR="002513F4" w:rsidRDefault="002513F4" w:rsidP="00F272A8">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163A4FCB" w14:textId="77777777" w:rsidR="002513F4" w:rsidRDefault="002513F4" w:rsidP="00F272A8">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3CB2D" w14:textId="77777777" w:rsidR="002513F4" w:rsidRDefault="002513F4" w:rsidP="00F272A8">
            <w:pPr>
              <w:pStyle w:val="TAH"/>
            </w:pPr>
            <w:r>
              <w:t>Description</w:t>
            </w:r>
          </w:p>
        </w:tc>
      </w:tr>
      <w:tr w:rsidR="002513F4" w14:paraId="352E8450" w14:textId="77777777" w:rsidTr="00F272A8">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44CEE9" w14:textId="77777777" w:rsidR="002513F4" w:rsidRDefault="002513F4" w:rsidP="00F272A8">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3BC26BA7" w14:textId="77777777" w:rsidR="002513F4" w:rsidRDefault="002513F4" w:rsidP="00F272A8">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CA8C98D" w14:textId="77777777" w:rsidR="002513F4" w:rsidRDefault="002513F4" w:rsidP="00F272A8">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248DE91" w14:textId="77777777" w:rsidR="002513F4" w:rsidRDefault="002513F4" w:rsidP="00F272A8">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08F514C" w14:textId="77777777" w:rsidR="002513F4" w:rsidRPr="00C742A1" w:rsidRDefault="002513F4" w:rsidP="00F272A8">
            <w:pPr>
              <w:pStyle w:val="TAL"/>
            </w:pPr>
            <w:r>
              <w:t xml:space="preserve">Contains the URI of the newly created resource, according to the structure: </w:t>
            </w:r>
            <w:r w:rsidRPr="008D116A">
              <w:t>{apiRoot}/</w:t>
            </w:r>
            <w:r>
              <w:t>Nslpkmf</w:t>
            </w:r>
            <w:r w:rsidRPr="008D116A">
              <w:t>-disc/&lt;apiVersion&gt;/{ueId}/</w:t>
            </w:r>
            <w:r>
              <w:t>discovery-authorize</w:t>
            </w:r>
            <w:r w:rsidRPr="008D116A">
              <w:t>/{userInfoId}</w:t>
            </w:r>
          </w:p>
        </w:tc>
      </w:tr>
    </w:tbl>
    <w:p w14:paraId="5496B146" w14:textId="77777777" w:rsidR="002513F4" w:rsidRDefault="002513F4" w:rsidP="002513F4"/>
    <w:p w14:paraId="341BBDD2" w14:textId="77777777" w:rsidR="002513F4" w:rsidRDefault="002513F4" w:rsidP="002513F4">
      <w:pPr>
        <w:pStyle w:val="TH"/>
        <w:rPr>
          <w:rFonts w:cs="Arial"/>
        </w:rPr>
      </w:pPr>
      <w:r>
        <w:t>Table</w:t>
      </w:r>
      <w:r w:rsidRPr="00330B48">
        <w:t> </w:t>
      </w:r>
      <w:r>
        <w:t xml:space="preserve">6.1.3.4.3.1-5: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513F4" w14:paraId="6CC4616A"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DF0A4" w14:textId="77777777" w:rsidR="002513F4" w:rsidRDefault="002513F4" w:rsidP="00F272A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1584C3" w14:textId="77777777" w:rsidR="002513F4" w:rsidRDefault="002513F4" w:rsidP="00F272A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32E17" w14:textId="77777777" w:rsidR="002513F4" w:rsidRDefault="002513F4" w:rsidP="00F272A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5C0EEF" w14:textId="77777777" w:rsidR="002513F4" w:rsidRDefault="002513F4" w:rsidP="00F272A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5B3EE" w14:textId="77777777" w:rsidR="002513F4" w:rsidRDefault="002513F4" w:rsidP="00F272A8">
            <w:pPr>
              <w:pStyle w:val="TAH"/>
            </w:pPr>
            <w:r>
              <w:t>Description</w:t>
            </w:r>
          </w:p>
        </w:tc>
      </w:tr>
      <w:tr w:rsidR="002513F4" w14:paraId="5050A905" w14:textId="77777777" w:rsidTr="00F272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DA02F0" w14:textId="77777777" w:rsidR="002513F4" w:rsidRDefault="002513F4" w:rsidP="00F272A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AAF8C86" w14:textId="77777777" w:rsidR="002513F4" w:rsidRDefault="002513F4" w:rsidP="00F272A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BAEDAA1" w14:textId="77777777" w:rsidR="002513F4" w:rsidRDefault="002513F4" w:rsidP="00F272A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E062655" w14:textId="77777777" w:rsidR="002513F4" w:rsidRDefault="002513F4" w:rsidP="00F272A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CF96E89" w14:textId="77777777" w:rsidR="002513F4" w:rsidRDefault="002513F4" w:rsidP="00F272A8">
            <w:pPr>
              <w:pStyle w:val="TAL"/>
            </w:pPr>
            <w:r>
              <w:t>An alternative URI of the resource located on an alternative service instance within the same SLPKMF or SLPKMF (service) set.</w:t>
            </w:r>
          </w:p>
          <w:p w14:paraId="58124793" w14:textId="77777777" w:rsidR="002513F4" w:rsidRDefault="002513F4" w:rsidP="00F272A8">
            <w:pPr>
              <w:pStyle w:val="TAL"/>
            </w:pPr>
            <w:r>
              <w:t>For the case, when a request is redirected to the same target resource via a different SCP, see clause 6.10.9.1 in 3GPP TS 29.500 [</w:t>
            </w:r>
            <w:del w:id="291" w:author="Xiaomi" w:date="2024-02-16T17:51:00Z">
              <w:r w:rsidDel="00FC440A">
                <w:delText>x3</w:delText>
              </w:r>
            </w:del>
            <w:ins w:id="292" w:author="Xiaomi" w:date="2024-02-16T17:51:00Z">
              <w:r>
                <w:t>4</w:t>
              </w:r>
            </w:ins>
            <w:r>
              <w:t>].</w:t>
            </w:r>
          </w:p>
        </w:tc>
      </w:tr>
      <w:tr w:rsidR="002513F4" w14:paraId="475FF3A9"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70FDC2" w14:textId="77777777" w:rsidR="002513F4" w:rsidRDefault="002513F4" w:rsidP="00F272A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6C3C642" w14:textId="77777777" w:rsidR="002513F4" w:rsidRDefault="002513F4" w:rsidP="00F272A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99018" w14:textId="77777777" w:rsidR="002513F4" w:rsidRDefault="002513F4" w:rsidP="00F272A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39B274" w14:textId="77777777" w:rsidR="002513F4" w:rsidRDefault="002513F4" w:rsidP="00F272A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7FB56E" w14:textId="77777777" w:rsidR="002513F4" w:rsidRDefault="002513F4" w:rsidP="00F272A8">
            <w:pPr>
              <w:pStyle w:val="TAL"/>
            </w:pPr>
            <w:r>
              <w:t>Identifier of the target SLPKMF (service) instance ID towards which the request is redirected</w:t>
            </w:r>
          </w:p>
        </w:tc>
      </w:tr>
    </w:tbl>
    <w:p w14:paraId="4713704D" w14:textId="77777777" w:rsidR="002513F4" w:rsidRPr="00C742A1" w:rsidRDefault="002513F4" w:rsidP="002513F4">
      <w:pPr>
        <w:rPr>
          <w:lang w:val="en-US"/>
        </w:rPr>
      </w:pPr>
    </w:p>
    <w:p w14:paraId="4FC80A4C" w14:textId="77777777" w:rsidR="002513F4" w:rsidRDefault="002513F4" w:rsidP="002513F4">
      <w:pPr>
        <w:pStyle w:val="TH"/>
        <w:rPr>
          <w:rFonts w:cs="Arial"/>
        </w:rPr>
      </w:pPr>
      <w:r>
        <w:lastRenderedPageBreak/>
        <w:t>Table</w:t>
      </w:r>
      <w:r w:rsidRPr="00330B48">
        <w:t> </w:t>
      </w:r>
      <w:r>
        <w:t xml:space="preserve">6.1.3.4.3.1-6: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513F4" w14:paraId="023AA3F2"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3FD4A9" w14:textId="77777777" w:rsidR="002513F4" w:rsidRDefault="002513F4" w:rsidP="00F272A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CE2312" w14:textId="77777777" w:rsidR="002513F4" w:rsidRDefault="002513F4" w:rsidP="00F272A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454EA" w14:textId="77777777" w:rsidR="002513F4" w:rsidRDefault="002513F4" w:rsidP="00F272A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DA53A6" w14:textId="77777777" w:rsidR="002513F4" w:rsidRDefault="002513F4" w:rsidP="00F272A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C7DB74" w14:textId="77777777" w:rsidR="002513F4" w:rsidRDefault="002513F4" w:rsidP="00F272A8">
            <w:pPr>
              <w:pStyle w:val="TAH"/>
            </w:pPr>
            <w:r>
              <w:t>Description</w:t>
            </w:r>
          </w:p>
        </w:tc>
      </w:tr>
      <w:tr w:rsidR="002513F4" w14:paraId="0DE1A258" w14:textId="77777777" w:rsidTr="00F272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0343D" w14:textId="77777777" w:rsidR="002513F4" w:rsidRDefault="002513F4" w:rsidP="00F272A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8D0B9EA" w14:textId="77777777" w:rsidR="002513F4" w:rsidRDefault="002513F4" w:rsidP="00F272A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A7927DE" w14:textId="77777777" w:rsidR="002513F4" w:rsidRDefault="002513F4" w:rsidP="00F272A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FB2BAC" w14:textId="77777777" w:rsidR="002513F4" w:rsidRDefault="002513F4" w:rsidP="00F272A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C7058E" w14:textId="77777777" w:rsidR="002513F4" w:rsidRDefault="002513F4" w:rsidP="00F272A8">
            <w:pPr>
              <w:pStyle w:val="TAL"/>
            </w:pPr>
            <w:r>
              <w:t>An alternative URI of the resource located on an alternative service instance within the same SLPKMF or SLPKMF (service) set.</w:t>
            </w:r>
          </w:p>
          <w:p w14:paraId="182CE88A" w14:textId="77777777" w:rsidR="002513F4" w:rsidRDefault="002513F4" w:rsidP="00F272A8">
            <w:pPr>
              <w:pStyle w:val="TAL"/>
            </w:pPr>
            <w:r>
              <w:t>For the case, when a request is redirected to the same target resource via a different SCP, see clause 6.10.9.1 in 3GPP TS 29.500 [</w:t>
            </w:r>
            <w:del w:id="293" w:author="Xiaomi" w:date="2024-02-16T17:51:00Z">
              <w:r w:rsidDel="00FC440A">
                <w:delText>x3</w:delText>
              </w:r>
            </w:del>
            <w:ins w:id="294" w:author="Xiaomi" w:date="2024-02-16T17:51:00Z">
              <w:r>
                <w:t>4</w:t>
              </w:r>
            </w:ins>
            <w:r>
              <w:t>].</w:t>
            </w:r>
          </w:p>
        </w:tc>
      </w:tr>
      <w:tr w:rsidR="002513F4" w14:paraId="2BDA8980"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1DC3E4" w14:textId="77777777" w:rsidR="002513F4" w:rsidRDefault="002513F4" w:rsidP="00F272A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0C4F7" w14:textId="77777777" w:rsidR="002513F4" w:rsidRDefault="002513F4" w:rsidP="00F272A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3C107FB" w14:textId="77777777" w:rsidR="002513F4" w:rsidRDefault="002513F4" w:rsidP="00F272A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F5BF043" w14:textId="77777777" w:rsidR="002513F4" w:rsidRDefault="002513F4" w:rsidP="00F272A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51D3080" w14:textId="77777777" w:rsidR="002513F4" w:rsidRDefault="002513F4" w:rsidP="00F272A8">
            <w:pPr>
              <w:pStyle w:val="TAL"/>
            </w:pPr>
            <w:r>
              <w:t>Identifier of the target SLPKMF (service) instance ID towards which the request is redirected</w:t>
            </w:r>
          </w:p>
        </w:tc>
      </w:tr>
    </w:tbl>
    <w:p w14:paraId="79D9B5A9" w14:textId="77777777" w:rsidR="002513F4" w:rsidRPr="008D116A" w:rsidRDefault="002513F4" w:rsidP="002513F4">
      <w:pPr>
        <w:rPr>
          <w:lang w:val="en-US" w:eastAsia="zh-CN"/>
        </w:rPr>
      </w:pPr>
    </w:p>
    <w:p w14:paraId="301AFD25" w14:textId="77777777" w:rsidR="002513F4" w:rsidRDefault="002513F4" w:rsidP="002513F4">
      <w:pPr>
        <w:pStyle w:val="30"/>
        <w:rPr>
          <w:lang w:eastAsia="zh-CN"/>
        </w:rPr>
      </w:pPr>
      <w:bookmarkStart w:id="295" w:name="_Toc145953067"/>
      <w:bookmarkStart w:id="296" w:name="_Toc122090714"/>
      <w:bookmarkStart w:id="297" w:name="_Toc98142578"/>
      <w:bookmarkStart w:id="298" w:name="_Toc35971413"/>
      <w:bookmarkStart w:id="299" w:name="_Toc510696622"/>
      <w:bookmarkStart w:id="300" w:name="_Toc152145472"/>
      <w:bookmarkEnd w:id="190"/>
      <w:bookmarkEnd w:id="191"/>
      <w:bookmarkEnd w:id="192"/>
      <w:bookmarkEnd w:id="193"/>
      <w:bookmarkEnd w:id="194"/>
      <w:r>
        <w:t>6.1.4</w:t>
      </w:r>
      <w:r>
        <w:tab/>
        <w:t>Custom Operations without associated resources</w:t>
      </w:r>
      <w:bookmarkEnd w:id="295"/>
      <w:bookmarkEnd w:id="296"/>
      <w:bookmarkEnd w:id="297"/>
      <w:bookmarkEnd w:id="298"/>
      <w:bookmarkEnd w:id="299"/>
      <w:bookmarkEnd w:id="300"/>
    </w:p>
    <w:p w14:paraId="166E4BE3" w14:textId="77777777" w:rsidR="002513F4" w:rsidRDefault="002513F4" w:rsidP="002513F4">
      <w:r>
        <w:t>There is no custom operation without associated resources supported in Nslpkmf_Discovery Service.</w:t>
      </w:r>
    </w:p>
    <w:p w14:paraId="2061F5F8" w14:textId="77777777" w:rsidR="002513F4" w:rsidRDefault="002513F4" w:rsidP="002513F4">
      <w:pPr>
        <w:pStyle w:val="30"/>
        <w:rPr>
          <w:lang w:eastAsia="zh-CN"/>
        </w:rPr>
      </w:pPr>
      <w:bookmarkStart w:id="301" w:name="_Toc145953068"/>
      <w:bookmarkStart w:id="302" w:name="_Toc122090715"/>
      <w:bookmarkStart w:id="303" w:name="_Toc98142584"/>
      <w:bookmarkStart w:id="304" w:name="_Toc35971419"/>
      <w:bookmarkStart w:id="305" w:name="_Toc510696628"/>
      <w:bookmarkStart w:id="306" w:name="_Toc152145473"/>
      <w:r>
        <w:t>6.1.5</w:t>
      </w:r>
      <w:r>
        <w:tab/>
        <w:t>Notifications</w:t>
      </w:r>
      <w:bookmarkEnd w:id="301"/>
      <w:bookmarkEnd w:id="302"/>
      <w:bookmarkEnd w:id="303"/>
      <w:bookmarkEnd w:id="304"/>
      <w:bookmarkEnd w:id="305"/>
      <w:bookmarkEnd w:id="306"/>
    </w:p>
    <w:p w14:paraId="6925EEE7" w14:textId="77777777" w:rsidR="002513F4" w:rsidRDefault="002513F4" w:rsidP="002513F4">
      <w:pPr>
        <w:rPr>
          <w:lang w:eastAsia="zh-CN"/>
        </w:rPr>
      </w:pPr>
      <w:r>
        <w:t>There is no notification defined for Nslpkmf_Discovery service.</w:t>
      </w:r>
      <w:bookmarkStart w:id="307" w:name="_Toc98142591"/>
      <w:bookmarkStart w:id="308" w:name="_Toc35971427"/>
      <w:bookmarkStart w:id="309" w:name="_Toc510696632"/>
    </w:p>
    <w:p w14:paraId="6F4AFC84" w14:textId="77777777" w:rsidR="002513F4" w:rsidRDefault="002513F4" w:rsidP="002513F4">
      <w:pPr>
        <w:pStyle w:val="30"/>
      </w:pPr>
      <w:bookmarkStart w:id="310" w:name="_Toc145953069"/>
      <w:bookmarkStart w:id="311" w:name="_Toc122090716"/>
      <w:bookmarkStart w:id="312" w:name="_Toc152145474"/>
      <w:r>
        <w:t>6.1.6</w:t>
      </w:r>
      <w:r>
        <w:tab/>
        <w:t>Data Model</w:t>
      </w:r>
      <w:bookmarkEnd w:id="307"/>
      <w:bookmarkEnd w:id="308"/>
      <w:bookmarkEnd w:id="309"/>
      <w:bookmarkEnd w:id="310"/>
      <w:bookmarkEnd w:id="311"/>
      <w:bookmarkEnd w:id="312"/>
    </w:p>
    <w:p w14:paraId="2AC643AC" w14:textId="77777777" w:rsidR="002513F4" w:rsidRDefault="002513F4" w:rsidP="002513F4">
      <w:pPr>
        <w:pStyle w:val="40"/>
      </w:pPr>
      <w:bookmarkStart w:id="313" w:name="_Toc145953070"/>
      <w:bookmarkStart w:id="314" w:name="_Toc122090717"/>
      <w:bookmarkStart w:id="315" w:name="_Toc98142592"/>
      <w:bookmarkStart w:id="316" w:name="_Toc35971428"/>
      <w:bookmarkStart w:id="317" w:name="_Toc510696633"/>
      <w:bookmarkStart w:id="318" w:name="_Toc152145475"/>
      <w:r>
        <w:t>6.1.6.1</w:t>
      </w:r>
      <w:r>
        <w:tab/>
        <w:t>General</w:t>
      </w:r>
      <w:bookmarkEnd w:id="313"/>
      <w:bookmarkEnd w:id="314"/>
      <w:bookmarkEnd w:id="315"/>
      <w:bookmarkEnd w:id="316"/>
      <w:bookmarkEnd w:id="317"/>
      <w:bookmarkEnd w:id="318"/>
    </w:p>
    <w:p w14:paraId="131EF0BC" w14:textId="77777777" w:rsidR="002513F4" w:rsidRDefault="002513F4" w:rsidP="002513F4">
      <w:r>
        <w:t>This clause specifies the application data model supported by the API.</w:t>
      </w:r>
    </w:p>
    <w:p w14:paraId="25060835" w14:textId="77777777" w:rsidR="002513F4" w:rsidRDefault="002513F4" w:rsidP="002513F4">
      <w:r>
        <w:t>Table</w:t>
      </w:r>
      <w:r w:rsidRPr="00330B48">
        <w:t> </w:t>
      </w:r>
      <w:r>
        <w:t xml:space="preserve">6.1.6.1-1 specifies the data types defined for the </w:t>
      </w:r>
      <w:r>
        <w:rPr>
          <w:lang w:eastAsia="zh-CN"/>
        </w:rPr>
        <w:t>Nslpkmf_Discovery</w:t>
      </w:r>
      <w:r>
        <w:t xml:space="preserve"> service based interface protocol.</w:t>
      </w:r>
    </w:p>
    <w:p w14:paraId="73759DA9" w14:textId="77777777" w:rsidR="002513F4" w:rsidRDefault="002513F4" w:rsidP="002513F4">
      <w:pPr>
        <w:pStyle w:val="TH"/>
      </w:pPr>
      <w:r>
        <w:t>Table</w:t>
      </w:r>
      <w:r w:rsidRPr="00330B48">
        <w:t> </w:t>
      </w:r>
      <w:r>
        <w:t xml:space="preserve">6.1.6.1-1: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2513F4" w14:paraId="7C8F55D8" w14:textId="77777777" w:rsidTr="00F272A8">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022E5662" w14:textId="77777777" w:rsidR="002513F4" w:rsidRDefault="002513F4" w:rsidP="00F272A8">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6B495FD" w14:textId="77777777" w:rsidR="002513F4" w:rsidRDefault="002513F4" w:rsidP="00F272A8">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8EAE115" w14:textId="77777777" w:rsidR="002513F4" w:rsidRDefault="002513F4" w:rsidP="00F272A8">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05C9A8C4" w14:textId="77777777" w:rsidR="002513F4" w:rsidRDefault="002513F4" w:rsidP="00F272A8">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245C1B48" w14:textId="77777777" w:rsidR="002513F4" w:rsidRDefault="002513F4" w:rsidP="00F272A8">
            <w:pPr>
              <w:pStyle w:val="TAH"/>
            </w:pPr>
            <w:r>
              <w:t>Applicability</w:t>
            </w:r>
          </w:p>
        </w:tc>
      </w:tr>
      <w:tr w:rsidR="002513F4" w14:paraId="55D84E6F" w14:textId="77777777" w:rsidTr="00F272A8">
        <w:trPr>
          <w:jc w:val="center"/>
        </w:trPr>
        <w:tc>
          <w:tcPr>
            <w:tcW w:w="2598" w:type="dxa"/>
            <w:tcBorders>
              <w:top w:val="single" w:sz="4" w:space="0" w:color="auto"/>
              <w:left w:val="single" w:sz="4" w:space="0" w:color="auto"/>
              <w:bottom w:val="single" w:sz="4" w:space="0" w:color="auto"/>
              <w:right w:val="single" w:sz="4" w:space="0" w:color="auto"/>
            </w:tcBorders>
            <w:hideMark/>
          </w:tcPr>
          <w:p w14:paraId="21DD449E" w14:textId="77777777" w:rsidR="002513F4" w:rsidRDefault="002513F4" w:rsidP="00F272A8">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409E32B2" w14:textId="77777777" w:rsidR="002513F4" w:rsidRDefault="002513F4" w:rsidP="00F272A8">
            <w:pPr>
              <w:pStyle w:val="TAL"/>
            </w:pPr>
            <w:r>
              <w:t>6.1.6.2.2</w:t>
            </w:r>
          </w:p>
        </w:tc>
        <w:tc>
          <w:tcPr>
            <w:tcW w:w="1863" w:type="dxa"/>
            <w:tcBorders>
              <w:top w:val="single" w:sz="4" w:space="0" w:color="auto"/>
              <w:left w:val="single" w:sz="4" w:space="0" w:color="auto"/>
              <w:bottom w:val="single" w:sz="4" w:space="0" w:color="auto"/>
              <w:right w:val="single" w:sz="4" w:space="0" w:color="auto"/>
            </w:tcBorders>
          </w:tcPr>
          <w:p w14:paraId="100BB394" w14:textId="77777777" w:rsidR="002513F4" w:rsidRDefault="002513F4" w:rsidP="00F272A8">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2BF4F13C" w14:textId="77777777" w:rsidR="002513F4" w:rsidRDefault="002513F4" w:rsidP="00F272A8">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6ED754AC" w14:textId="77777777" w:rsidR="002513F4" w:rsidRDefault="002513F4" w:rsidP="00F272A8">
            <w:pPr>
              <w:pStyle w:val="TAL"/>
              <w:rPr>
                <w:rFonts w:cs="Arial"/>
                <w:szCs w:val="18"/>
              </w:rPr>
            </w:pPr>
          </w:p>
        </w:tc>
      </w:tr>
      <w:tr w:rsidR="002513F4" w14:paraId="2A851E10" w14:textId="77777777" w:rsidTr="00F272A8">
        <w:trPr>
          <w:jc w:val="center"/>
        </w:trPr>
        <w:tc>
          <w:tcPr>
            <w:tcW w:w="2598" w:type="dxa"/>
            <w:tcBorders>
              <w:top w:val="single" w:sz="4" w:space="0" w:color="auto"/>
              <w:left w:val="single" w:sz="4" w:space="0" w:color="auto"/>
              <w:bottom w:val="single" w:sz="4" w:space="0" w:color="auto"/>
              <w:right w:val="single" w:sz="4" w:space="0" w:color="auto"/>
            </w:tcBorders>
            <w:hideMark/>
          </w:tcPr>
          <w:p w14:paraId="6645CD37" w14:textId="77777777" w:rsidR="002513F4" w:rsidRDefault="002513F4" w:rsidP="00F272A8">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1EDEAF78" w14:textId="77777777" w:rsidR="002513F4" w:rsidRDefault="002513F4" w:rsidP="00F272A8">
            <w:pPr>
              <w:pStyle w:val="TAL"/>
            </w:pPr>
            <w:r>
              <w:t>6.1.6.2.3</w:t>
            </w:r>
          </w:p>
        </w:tc>
        <w:tc>
          <w:tcPr>
            <w:tcW w:w="1863" w:type="dxa"/>
            <w:tcBorders>
              <w:top w:val="single" w:sz="4" w:space="0" w:color="auto"/>
              <w:left w:val="single" w:sz="4" w:space="0" w:color="auto"/>
              <w:bottom w:val="single" w:sz="4" w:space="0" w:color="auto"/>
              <w:right w:val="single" w:sz="4" w:space="0" w:color="auto"/>
            </w:tcBorders>
          </w:tcPr>
          <w:p w14:paraId="5FFE4511" w14:textId="77777777" w:rsidR="002513F4" w:rsidRDefault="002513F4" w:rsidP="00F272A8">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38AC790A" w14:textId="77777777" w:rsidR="002513F4" w:rsidRDefault="002513F4" w:rsidP="00F272A8">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4BAC42A2" w14:textId="77777777" w:rsidR="002513F4" w:rsidRDefault="002513F4" w:rsidP="00F272A8">
            <w:pPr>
              <w:pStyle w:val="TAL"/>
              <w:rPr>
                <w:rFonts w:cs="Arial"/>
                <w:szCs w:val="18"/>
              </w:rPr>
            </w:pPr>
          </w:p>
        </w:tc>
      </w:tr>
      <w:tr w:rsidR="002513F4" w14:paraId="051D3A7C" w14:textId="77777777" w:rsidTr="00F272A8">
        <w:trPr>
          <w:jc w:val="center"/>
        </w:trPr>
        <w:tc>
          <w:tcPr>
            <w:tcW w:w="2598" w:type="dxa"/>
            <w:tcBorders>
              <w:top w:val="single" w:sz="4" w:space="0" w:color="auto"/>
              <w:left w:val="single" w:sz="4" w:space="0" w:color="auto"/>
              <w:bottom w:val="single" w:sz="4" w:space="0" w:color="auto"/>
              <w:right w:val="single" w:sz="4" w:space="0" w:color="auto"/>
            </w:tcBorders>
          </w:tcPr>
          <w:p w14:paraId="4FDF2427" w14:textId="77777777" w:rsidR="002513F4" w:rsidRDefault="002513F4" w:rsidP="00F272A8">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3E7ACBED" w14:textId="77777777" w:rsidR="002513F4" w:rsidRDefault="002513F4" w:rsidP="00F272A8">
            <w:pPr>
              <w:pStyle w:val="TAL"/>
            </w:pPr>
            <w:r>
              <w:t>6.1.6.2.4</w:t>
            </w:r>
          </w:p>
        </w:tc>
        <w:tc>
          <w:tcPr>
            <w:tcW w:w="1863" w:type="dxa"/>
            <w:tcBorders>
              <w:top w:val="single" w:sz="4" w:space="0" w:color="auto"/>
              <w:left w:val="single" w:sz="4" w:space="0" w:color="auto"/>
              <w:bottom w:val="single" w:sz="4" w:space="0" w:color="auto"/>
              <w:right w:val="single" w:sz="4" w:space="0" w:color="auto"/>
            </w:tcBorders>
          </w:tcPr>
          <w:p w14:paraId="07EE222F" w14:textId="77777777" w:rsidR="002513F4" w:rsidRDefault="002513F4" w:rsidP="00F272A8">
            <w:pPr>
              <w:pStyle w:val="TAL"/>
            </w:pPr>
          </w:p>
        </w:tc>
        <w:tc>
          <w:tcPr>
            <w:tcW w:w="2338" w:type="dxa"/>
            <w:tcBorders>
              <w:top w:val="single" w:sz="4" w:space="0" w:color="auto"/>
              <w:left w:val="single" w:sz="4" w:space="0" w:color="auto"/>
              <w:bottom w:val="single" w:sz="4" w:space="0" w:color="auto"/>
              <w:right w:val="single" w:sz="4" w:space="0" w:color="auto"/>
            </w:tcBorders>
          </w:tcPr>
          <w:p w14:paraId="55A22BCE" w14:textId="77777777" w:rsidR="002513F4" w:rsidRDefault="002513F4" w:rsidP="00F272A8">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497769A8" w14:textId="77777777" w:rsidR="002513F4" w:rsidRDefault="002513F4" w:rsidP="00F272A8">
            <w:pPr>
              <w:pStyle w:val="TAL"/>
              <w:rPr>
                <w:rFonts w:cs="Arial"/>
                <w:szCs w:val="18"/>
              </w:rPr>
            </w:pPr>
          </w:p>
        </w:tc>
      </w:tr>
      <w:tr w:rsidR="002513F4" w14:paraId="0D414909" w14:textId="77777777" w:rsidTr="00F272A8">
        <w:trPr>
          <w:jc w:val="center"/>
        </w:trPr>
        <w:tc>
          <w:tcPr>
            <w:tcW w:w="2598" w:type="dxa"/>
            <w:tcBorders>
              <w:top w:val="single" w:sz="4" w:space="0" w:color="auto"/>
              <w:left w:val="single" w:sz="4" w:space="0" w:color="auto"/>
              <w:bottom w:val="single" w:sz="4" w:space="0" w:color="auto"/>
              <w:right w:val="single" w:sz="4" w:space="0" w:color="auto"/>
            </w:tcBorders>
          </w:tcPr>
          <w:p w14:paraId="4D596277" w14:textId="77777777" w:rsidR="002513F4" w:rsidRDefault="002513F4" w:rsidP="00F272A8">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79234AA4" w14:textId="77777777" w:rsidR="002513F4" w:rsidRDefault="002513F4" w:rsidP="00F272A8">
            <w:pPr>
              <w:pStyle w:val="TAL"/>
            </w:pPr>
            <w:r>
              <w:t>6.1.6.2.5</w:t>
            </w:r>
          </w:p>
        </w:tc>
        <w:tc>
          <w:tcPr>
            <w:tcW w:w="1863" w:type="dxa"/>
            <w:tcBorders>
              <w:top w:val="single" w:sz="4" w:space="0" w:color="auto"/>
              <w:left w:val="single" w:sz="4" w:space="0" w:color="auto"/>
              <w:bottom w:val="single" w:sz="4" w:space="0" w:color="auto"/>
              <w:right w:val="single" w:sz="4" w:space="0" w:color="auto"/>
            </w:tcBorders>
          </w:tcPr>
          <w:p w14:paraId="59F3667E" w14:textId="77777777" w:rsidR="002513F4" w:rsidRDefault="002513F4" w:rsidP="00F272A8">
            <w:pPr>
              <w:pStyle w:val="TAL"/>
            </w:pPr>
          </w:p>
        </w:tc>
        <w:tc>
          <w:tcPr>
            <w:tcW w:w="2338" w:type="dxa"/>
            <w:tcBorders>
              <w:top w:val="single" w:sz="4" w:space="0" w:color="auto"/>
              <w:left w:val="single" w:sz="4" w:space="0" w:color="auto"/>
              <w:bottom w:val="single" w:sz="4" w:space="0" w:color="auto"/>
              <w:right w:val="single" w:sz="4" w:space="0" w:color="auto"/>
            </w:tcBorders>
          </w:tcPr>
          <w:p w14:paraId="69AFE5C9" w14:textId="77777777" w:rsidR="002513F4" w:rsidRDefault="002513F4" w:rsidP="00F272A8">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1C0F2D15" w14:textId="77777777" w:rsidR="002513F4" w:rsidRDefault="002513F4" w:rsidP="00F272A8">
            <w:pPr>
              <w:pStyle w:val="TAL"/>
              <w:rPr>
                <w:rFonts w:cs="Arial"/>
                <w:szCs w:val="18"/>
              </w:rPr>
            </w:pPr>
          </w:p>
        </w:tc>
      </w:tr>
      <w:tr w:rsidR="002513F4" w14:paraId="1ABB8C26" w14:textId="77777777" w:rsidTr="00F272A8">
        <w:trPr>
          <w:jc w:val="center"/>
        </w:trPr>
        <w:tc>
          <w:tcPr>
            <w:tcW w:w="2598" w:type="dxa"/>
            <w:tcBorders>
              <w:top w:val="single" w:sz="4" w:space="0" w:color="auto"/>
              <w:left w:val="single" w:sz="4" w:space="0" w:color="auto"/>
              <w:bottom w:val="single" w:sz="4" w:space="0" w:color="auto"/>
              <w:right w:val="single" w:sz="4" w:space="0" w:color="auto"/>
            </w:tcBorders>
          </w:tcPr>
          <w:p w14:paraId="1C9B9FE9" w14:textId="77777777" w:rsidR="002513F4" w:rsidRDefault="002513F4" w:rsidP="00F272A8">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1952659E" w14:textId="77777777" w:rsidR="002513F4" w:rsidRDefault="002513F4" w:rsidP="00F272A8">
            <w:pPr>
              <w:pStyle w:val="TAL"/>
            </w:pPr>
            <w:r>
              <w:t>6.1.6.2.6</w:t>
            </w:r>
          </w:p>
        </w:tc>
        <w:tc>
          <w:tcPr>
            <w:tcW w:w="1863" w:type="dxa"/>
            <w:tcBorders>
              <w:top w:val="single" w:sz="4" w:space="0" w:color="auto"/>
              <w:left w:val="single" w:sz="4" w:space="0" w:color="auto"/>
              <w:bottom w:val="single" w:sz="4" w:space="0" w:color="auto"/>
              <w:right w:val="single" w:sz="4" w:space="0" w:color="auto"/>
            </w:tcBorders>
          </w:tcPr>
          <w:p w14:paraId="09112C2D" w14:textId="77777777" w:rsidR="002513F4" w:rsidRDefault="002513F4" w:rsidP="00F272A8">
            <w:pPr>
              <w:pStyle w:val="TAL"/>
            </w:pPr>
          </w:p>
        </w:tc>
        <w:tc>
          <w:tcPr>
            <w:tcW w:w="2338" w:type="dxa"/>
            <w:tcBorders>
              <w:top w:val="single" w:sz="4" w:space="0" w:color="auto"/>
              <w:left w:val="single" w:sz="4" w:space="0" w:color="auto"/>
              <w:bottom w:val="single" w:sz="4" w:space="0" w:color="auto"/>
              <w:right w:val="single" w:sz="4" w:space="0" w:color="auto"/>
            </w:tcBorders>
          </w:tcPr>
          <w:p w14:paraId="72D882A7" w14:textId="77777777" w:rsidR="002513F4" w:rsidRDefault="002513F4" w:rsidP="00F272A8">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7719255E" w14:textId="77777777" w:rsidR="002513F4" w:rsidRDefault="002513F4" w:rsidP="00F272A8">
            <w:pPr>
              <w:pStyle w:val="TAL"/>
              <w:rPr>
                <w:rFonts w:cs="Arial"/>
                <w:szCs w:val="18"/>
              </w:rPr>
            </w:pPr>
          </w:p>
        </w:tc>
      </w:tr>
      <w:tr w:rsidR="002513F4" w14:paraId="3D74ACD4" w14:textId="77777777" w:rsidTr="00F272A8">
        <w:trPr>
          <w:jc w:val="center"/>
        </w:trPr>
        <w:tc>
          <w:tcPr>
            <w:tcW w:w="2598" w:type="dxa"/>
            <w:tcBorders>
              <w:top w:val="single" w:sz="4" w:space="0" w:color="auto"/>
              <w:left w:val="single" w:sz="4" w:space="0" w:color="auto"/>
              <w:bottom w:val="single" w:sz="4" w:space="0" w:color="auto"/>
              <w:right w:val="single" w:sz="4" w:space="0" w:color="auto"/>
            </w:tcBorders>
          </w:tcPr>
          <w:p w14:paraId="27FC512B" w14:textId="77777777" w:rsidR="002513F4" w:rsidRDefault="002513F4" w:rsidP="00F272A8">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15C29D6A" w14:textId="77777777" w:rsidR="002513F4" w:rsidRDefault="002513F4" w:rsidP="00F272A8">
            <w:pPr>
              <w:pStyle w:val="TAL"/>
            </w:pPr>
            <w:r>
              <w:t>6.1.6.2.7</w:t>
            </w:r>
          </w:p>
        </w:tc>
        <w:tc>
          <w:tcPr>
            <w:tcW w:w="1863" w:type="dxa"/>
            <w:tcBorders>
              <w:top w:val="single" w:sz="4" w:space="0" w:color="auto"/>
              <w:left w:val="single" w:sz="4" w:space="0" w:color="auto"/>
              <w:bottom w:val="single" w:sz="4" w:space="0" w:color="auto"/>
              <w:right w:val="single" w:sz="4" w:space="0" w:color="auto"/>
            </w:tcBorders>
          </w:tcPr>
          <w:p w14:paraId="661DA739" w14:textId="77777777" w:rsidR="002513F4" w:rsidRDefault="002513F4" w:rsidP="00F272A8">
            <w:pPr>
              <w:pStyle w:val="TAL"/>
            </w:pPr>
          </w:p>
        </w:tc>
        <w:tc>
          <w:tcPr>
            <w:tcW w:w="2338" w:type="dxa"/>
            <w:tcBorders>
              <w:top w:val="single" w:sz="4" w:space="0" w:color="auto"/>
              <w:left w:val="single" w:sz="4" w:space="0" w:color="auto"/>
              <w:bottom w:val="single" w:sz="4" w:space="0" w:color="auto"/>
              <w:right w:val="single" w:sz="4" w:space="0" w:color="auto"/>
            </w:tcBorders>
          </w:tcPr>
          <w:p w14:paraId="1AA52CFF" w14:textId="77777777" w:rsidR="002513F4" w:rsidRDefault="002513F4" w:rsidP="00F272A8">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4DBBECB5" w14:textId="77777777" w:rsidR="002513F4" w:rsidRDefault="002513F4" w:rsidP="00F272A8">
            <w:pPr>
              <w:pStyle w:val="TAL"/>
              <w:rPr>
                <w:rFonts w:cs="Arial"/>
                <w:szCs w:val="18"/>
              </w:rPr>
            </w:pPr>
          </w:p>
        </w:tc>
      </w:tr>
      <w:tr w:rsidR="002513F4" w14:paraId="37408906" w14:textId="77777777" w:rsidTr="00F272A8">
        <w:trPr>
          <w:jc w:val="center"/>
        </w:trPr>
        <w:tc>
          <w:tcPr>
            <w:tcW w:w="2598" w:type="dxa"/>
            <w:tcBorders>
              <w:top w:val="single" w:sz="4" w:space="0" w:color="auto"/>
              <w:left w:val="single" w:sz="4" w:space="0" w:color="auto"/>
              <w:bottom w:val="single" w:sz="4" w:space="0" w:color="auto"/>
              <w:right w:val="single" w:sz="4" w:space="0" w:color="auto"/>
            </w:tcBorders>
          </w:tcPr>
          <w:p w14:paraId="40170906" w14:textId="77777777" w:rsidR="002513F4" w:rsidRDefault="002513F4" w:rsidP="00F272A8">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4EC1F402" w14:textId="77777777" w:rsidR="002513F4" w:rsidRDefault="002513F4" w:rsidP="00F272A8">
            <w:pPr>
              <w:pStyle w:val="TAL"/>
            </w:pPr>
            <w:r>
              <w:t>6.1.6.3</w:t>
            </w:r>
          </w:p>
        </w:tc>
        <w:tc>
          <w:tcPr>
            <w:tcW w:w="1863" w:type="dxa"/>
            <w:tcBorders>
              <w:top w:val="single" w:sz="4" w:space="0" w:color="auto"/>
              <w:left w:val="single" w:sz="4" w:space="0" w:color="auto"/>
              <w:bottom w:val="single" w:sz="4" w:space="0" w:color="auto"/>
              <w:right w:val="single" w:sz="4" w:space="0" w:color="auto"/>
            </w:tcBorders>
          </w:tcPr>
          <w:p w14:paraId="01BADFD9" w14:textId="77777777" w:rsidR="002513F4" w:rsidRDefault="002513F4" w:rsidP="00F272A8">
            <w:pPr>
              <w:pStyle w:val="TAL"/>
            </w:pPr>
          </w:p>
        </w:tc>
        <w:tc>
          <w:tcPr>
            <w:tcW w:w="2338" w:type="dxa"/>
            <w:tcBorders>
              <w:top w:val="single" w:sz="4" w:space="0" w:color="auto"/>
              <w:left w:val="single" w:sz="4" w:space="0" w:color="auto"/>
              <w:bottom w:val="single" w:sz="4" w:space="0" w:color="auto"/>
              <w:right w:val="single" w:sz="4" w:space="0" w:color="auto"/>
            </w:tcBorders>
          </w:tcPr>
          <w:p w14:paraId="792A499E" w14:textId="77777777" w:rsidR="002513F4" w:rsidRDefault="002513F4" w:rsidP="00F272A8">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6571EAC" w14:textId="77777777" w:rsidR="002513F4" w:rsidRDefault="002513F4" w:rsidP="00F272A8">
            <w:pPr>
              <w:pStyle w:val="TAL"/>
              <w:rPr>
                <w:rFonts w:cs="Arial"/>
                <w:szCs w:val="18"/>
              </w:rPr>
            </w:pPr>
          </w:p>
        </w:tc>
      </w:tr>
      <w:tr w:rsidR="002513F4" w14:paraId="3A4D9BEA" w14:textId="77777777" w:rsidTr="00F272A8">
        <w:trPr>
          <w:jc w:val="center"/>
        </w:trPr>
        <w:tc>
          <w:tcPr>
            <w:tcW w:w="2598" w:type="dxa"/>
            <w:tcBorders>
              <w:top w:val="single" w:sz="4" w:space="0" w:color="auto"/>
              <w:left w:val="single" w:sz="4" w:space="0" w:color="auto"/>
              <w:bottom w:val="single" w:sz="4" w:space="0" w:color="auto"/>
              <w:right w:val="single" w:sz="4" w:space="0" w:color="auto"/>
            </w:tcBorders>
          </w:tcPr>
          <w:p w14:paraId="41D56B2B" w14:textId="77777777" w:rsidR="002513F4" w:rsidRDefault="002513F4" w:rsidP="00F272A8">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337D2F1B" w14:textId="77777777" w:rsidR="002513F4" w:rsidRDefault="002513F4" w:rsidP="00F272A8">
            <w:pPr>
              <w:pStyle w:val="TAL"/>
            </w:pPr>
            <w:r>
              <w:t>6.1.6.3</w:t>
            </w:r>
          </w:p>
        </w:tc>
        <w:tc>
          <w:tcPr>
            <w:tcW w:w="1863" w:type="dxa"/>
            <w:tcBorders>
              <w:top w:val="single" w:sz="4" w:space="0" w:color="auto"/>
              <w:left w:val="single" w:sz="4" w:space="0" w:color="auto"/>
              <w:bottom w:val="single" w:sz="4" w:space="0" w:color="auto"/>
              <w:right w:val="single" w:sz="4" w:space="0" w:color="auto"/>
            </w:tcBorders>
          </w:tcPr>
          <w:p w14:paraId="6484FA85" w14:textId="77777777" w:rsidR="002513F4" w:rsidRDefault="002513F4" w:rsidP="00F272A8">
            <w:pPr>
              <w:pStyle w:val="TAL"/>
            </w:pPr>
          </w:p>
        </w:tc>
        <w:tc>
          <w:tcPr>
            <w:tcW w:w="2338" w:type="dxa"/>
            <w:tcBorders>
              <w:top w:val="single" w:sz="4" w:space="0" w:color="auto"/>
              <w:left w:val="single" w:sz="4" w:space="0" w:color="auto"/>
              <w:bottom w:val="single" w:sz="4" w:space="0" w:color="auto"/>
              <w:right w:val="single" w:sz="4" w:space="0" w:color="auto"/>
            </w:tcBorders>
          </w:tcPr>
          <w:p w14:paraId="5C8BA6BE" w14:textId="77777777" w:rsidR="002513F4" w:rsidRDefault="002513F4" w:rsidP="00F272A8">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488AC79" w14:textId="77777777" w:rsidR="002513F4" w:rsidRDefault="002513F4" w:rsidP="00F272A8">
            <w:pPr>
              <w:pStyle w:val="TAL"/>
              <w:rPr>
                <w:rFonts w:cs="Arial"/>
                <w:szCs w:val="18"/>
              </w:rPr>
            </w:pPr>
          </w:p>
        </w:tc>
      </w:tr>
      <w:tr w:rsidR="002513F4" w14:paraId="21334844" w14:textId="77777777" w:rsidTr="00F272A8">
        <w:trPr>
          <w:jc w:val="center"/>
        </w:trPr>
        <w:tc>
          <w:tcPr>
            <w:tcW w:w="2598" w:type="dxa"/>
            <w:tcBorders>
              <w:top w:val="single" w:sz="4" w:space="0" w:color="auto"/>
              <w:left w:val="single" w:sz="4" w:space="0" w:color="auto"/>
              <w:bottom w:val="single" w:sz="4" w:space="0" w:color="auto"/>
              <w:right w:val="single" w:sz="4" w:space="0" w:color="auto"/>
            </w:tcBorders>
          </w:tcPr>
          <w:p w14:paraId="4E632085" w14:textId="77777777" w:rsidR="002513F4" w:rsidRDefault="002513F4" w:rsidP="00F272A8">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4BE37737" w14:textId="77777777" w:rsidR="002513F4" w:rsidRDefault="002513F4" w:rsidP="00F272A8">
            <w:pPr>
              <w:pStyle w:val="TAL"/>
            </w:pPr>
            <w:r>
              <w:t>6.1.6.3</w:t>
            </w:r>
          </w:p>
        </w:tc>
        <w:tc>
          <w:tcPr>
            <w:tcW w:w="1863" w:type="dxa"/>
            <w:tcBorders>
              <w:top w:val="single" w:sz="4" w:space="0" w:color="auto"/>
              <w:left w:val="single" w:sz="4" w:space="0" w:color="auto"/>
              <w:bottom w:val="single" w:sz="4" w:space="0" w:color="auto"/>
              <w:right w:val="single" w:sz="4" w:space="0" w:color="auto"/>
            </w:tcBorders>
          </w:tcPr>
          <w:p w14:paraId="70615E35" w14:textId="77777777" w:rsidR="002513F4" w:rsidRPr="008F772C" w:rsidRDefault="002513F4" w:rsidP="00F272A8">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6268004D" w14:textId="77777777" w:rsidR="002513F4" w:rsidRPr="008F772C" w:rsidRDefault="002513F4" w:rsidP="00F272A8">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4AE07D49" w14:textId="77777777" w:rsidR="002513F4" w:rsidRDefault="002513F4" w:rsidP="00F272A8">
            <w:pPr>
              <w:pStyle w:val="TAL"/>
              <w:rPr>
                <w:rFonts w:cs="Arial"/>
                <w:szCs w:val="18"/>
              </w:rPr>
            </w:pPr>
          </w:p>
        </w:tc>
      </w:tr>
    </w:tbl>
    <w:p w14:paraId="47681E03" w14:textId="77777777" w:rsidR="002513F4" w:rsidRDefault="002513F4" w:rsidP="002513F4">
      <w:pPr>
        <w:rPr>
          <w:rFonts w:eastAsia="等线"/>
        </w:rPr>
      </w:pPr>
    </w:p>
    <w:p w14:paraId="0054339C" w14:textId="77777777" w:rsidR="002513F4" w:rsidRDefault="002513F4" w:rsidP="002513F4">
      <w:r>
        <w:t>Table</w:t>
      </w:r>
      <w:r w:rsidRPr="00330B48">
        <w:t> </w:t>
      </w:r>
      <w:r>
        <w:t xml:space="preserve">6.1.6.1-2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394C84F8" w14:textId="77777777" w:rsidR="002513F4" w:rsidRDefault="002513F4" w:rsidP="002513F4">
      <w:pPr>
        <w:pStyle w:val="TH"/>
      </w:pPr>
      <w:r>
        <w:lastRenderedPageBreak/>
        <w:t>Table</w:t>
      </w:r>
      <w:r w:rsidRPr="00330B48">
        <w:t> </w:t>
      </w:r>
      <w:r>
        <w:t xml:space="preserve">6.1.6.1-2: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2513F4" w14:paraId="080A49D0" w14:textId="77777777" w:rsidTr="00F272A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4795F8C2" w14:textId="77777777" w:rsidR="002513F4" w:rsidRDefault="002513F4" w:rsidP="00F272A8">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F750A75" w14:textId="77777777" w:rsidR="002513F4" w:rsidRDefault="002513F4" w:rsidP="00F272A8">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281F1E7F" w14:textId="77777777" w:rsidR="002513F4" w:rsidRDefault="002513F4" w:rsidP="00F272A8">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CE1A881" w14:textId="77777777" w:rsidR="002513F4" w:rsidRDefault="002513F4" w:rsidP="00F272A8">
            <w:pPr>
              <w:pStyle w:val="TAH"/>
            </w:pPr>
            <w:r>
              <w:t>Applicability</w:t>
            </w:r>
          </w:p>
        </w:tc>
      </w:tr>
      <w:tr w:rsidR="002513F4" w14:paraId="4F316EC9" w14:textId="77777777" w:rsidTr="00F272A8">
        <w:trPr>
          <w:jc w:val="center"/>
        </w:trPr>
        <w:tc>
          <w:tcPr>
            <w:tcW w:w="1918" w:type="dxa"/>
            <w:tcBorders>
              <w:top w:val="single" w:sz="4" w:space="0" w:color="auto"/>
              <w:left w:val="single" w:sz="4" w:space="0" w:color="auto"/>
              <w:bottom w:val="single" w:sz="4" w:space="0" w:color="auto"/>
              <w:right w:val="single" w:sz="4" w:space="0" w:color="auto"/>
            </w:tcBorders>
          </w:tcPr>
          <w:p w14:paraId="0DBE6816" w14:textId="77777777" w:rsidR="002513F4" w:rsidRDefault="002513F4" w:rsidP="00F272A8">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5CABDE52" w14:textId="77777777" w:rsidR="002513F4" w:rsidRDefault="002513F4" w:rsidP="00F272A8">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487CD0D2" w14:textId="77777777" w:rsidR="002513F4" w:rsidRDefault="002513F4" w:rsidP="00F272A8">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763EABE" w14:textId="77777777" w:rsidR="002513F4" w:rsidRDefault="002513F4" w:rsidP="00F272A8">
            <w:pPr>
              <w:pStyle w:val="TAL"/>
              <w:rPr>
                <w:rFonts w:cs="Arial"/>
                <w:szCs w:val="18"/>
              </w:rPr>
            </w:pPr>
          </w:p>
        </w:tc>
      </w:tr>
      <w:tr w:rsidR="002513F4" w14:paraId="1467169A" w14:textId="77777777" w:rsidTr="00F272A8">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36740749" w14:textId="77777777" w:rsidR="002513F4" w:rsidRDefault="002513F4" w:rsidP="00F272A8">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C485570" w14:textId="77777777" w:rsidR="002513F4" w:rsidRDefault="002513F4" w:rsidP="00F272A8">
            <w:pPr>
              <w:pStyle w:val="TAL"/>
            </w:pPr>
            <w:r>
              <w:rPr>
                <w:rFonts w:cs="Arial"/>
              </w:rPr>
              <w:t>3GPP TS 29.571 [15]</w:t>
            </w:r>
          </w:p>
        </w:tc>
        <w:tc>
          <w:tcPr>
            <w:tcW w:w="3392" w:type="dxa"/>
            <w:tcBorders>
              <w:top w:val="single" w:sz="4" w:space="0" w:color="auto"/>
              <w:left w:val="single" w:sz="4" w:space="0" w:color="auto"/>
              <w:bottom w:val="single" w:sz="4" w:space="0" w:color="auto"/>
              <w:right w:val="single" w:sz="4" w:space="0" w:color="auto"/>
            </w:tcBorders>
            <w:vAlign w:val="center"/>
          </w:tcPr>
          <w:p w14:paraId="1E025BF7" w14:textId="77777777" w:rsidR="002513F4" w:rsidRDefault="002513F4" w:rsidP="00F272A8">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5B8EE7FF" w14:textId="77777777" w:rsidR="002513F4" w:rsidRDefault="002513F4" w:rsidP="00F272A8">
            <w:pPr>
              <w:pStyle w:val="TAL"/>
              <w:rPr>
                <w:rFonts w:cs="Arial"/>
                <w:szCs w:val="18"/>
              </w:rPr>
            </w:pPr>
          </w:p>
        </w:tc>
      </w:tr>
    </w:tbl>
    <w:p w14:paraId="51DADA2D" w14:textId="77777777" w:rsidR="002513F4" w:rsidRDefault="002513F4" w:rsidP="002513F4">
      <w:pPr>
        <w:rPr>
          <w:rFonts w:eastAsia="等线"/>
          <w:lang w:eastAsia="zh-CN"/>
        </w:rPr>
      </w:pPr>
    </w:p>
    <w:p w14:paraId="53F0CE15" w14:textId="77777777" w:rsidR="002513F4" w:rsidRDefault="002513F4" w:rsidP="002513F4">
      <w:pPr>
        <w:pStyle w:val="40"/>
        <w:rPr>
          <w:lang w:val="en-US"/>
        </w:rPr>
      </w:pPr>
      <w:bookmarkStart w:id="319" w:name="_Toc145953071"/>
      <w:bookmarkStart w:id="320" w:name="_Toc122090718"/>
      <w:bookmarkStart w:id="321" w:name="_Toc98142593"/>
      <w:bookmarkStart w:id="322" w:name="_Toc35971429"/>
      <w:bookmarkStart w:id="323" w:name="_Toc510696634"/>
      <w:bookmarkStart w:id="324" w:name="_Toc152145476"/>
      <w:r>
        <w:rPr>
          <w:lang w:val="en-US"/>
        </w:rPr>
        <w:t>6.1.6.2</w:t>
      </w:r>
      <w:r>
        <w:rPr>
          <w:lang w:val="en-US"/>
        </w:rPr>
        <w:tab/>
        <w:t>Structured data types</w:t>
      </w:r>
      <w:bookmarkEnd w:id="319"/>
      <w:bookmarkEnd w:id="320"/>
      <w:bookmarkEnd w:id="321"/>
      <w:bookmarkEnd w:id="322"/>
      <w:bookmarkEnd w:id="323"/>
      <w:bookmarkEnd w:id="324"/>
    </w:p>
    <w:p w14:paraId="581EDE62" w14:textId="77777777" w:rsidR="002513F4" w:rsidRDefault="002513F4" w:rsidP="002513F4">
      <w:pPr>
        <w:pStyle w:val="50"/>
      </w:pPr>
      <w:bookmarkStart w:id="325" w:name="_Toc145953072"/>
      <w:bookmarkStart w:id="326" w:name="_Toc122090719"/>
      <w:bookmarkStart w:id="327" w:name="_Toc98142594"/>
      <w:bookmarkStart w:id="328" w:name="_Toc35971430"/>
      <w:bookmarkStart w:id="329" w:name="_Toc510696635"/>
      <w:bookmarkStart w:id="330" w:name="_Toc152145477"/>
      <w:r>
        <w:t>6.1.6.2.1</w:t>
      </w:r>
      <w:r>
        <w:tab/>
        <w:t>Introduction</w:t>
      </w:r>
      <w:bookmarkEnd w:id="325"/>
      <w:bookmarkEnd w:id="326"/>
      <w:bookmarkEnd w:id="327"/>
      <w:bookmarkEnd w:id="328"/>
      <w:bookmarkEnd w:id="329"/>
      <w:bookmarkEnd w:id="330"/>
    </w:p>
    <w:p w14:paraId="33463EE0" w14:textId="77777777" w:rsidR="002513F4" w:rsidRDefault="002513F4" w:rsidP="002513F4">
      <w:r>
        <w:t>This clause defines the structures to be used in resource representations.</w:t>
      </w:r>
    </w:p>
    <w:p w14:paraId="28E6F915" w14:textId="77777777" w:rsidR="002513F4" w:rsidRDefault="002513F4" w:rsidP="002513F4">
      <w:pPr>
        <w:pStyle w:val="50"/>
      </w:pPr>
      <w:bookmarkStart w:id="331" w:name="_Toc145953073"/>
      <w:bookmarkStart w:id="332" w:name="_Toc122090720"/>
      <w:bookmarkStart w:id="333" w:name="_Toc98142595"/>
      <w:bookmarkStart w:id="334" w:name="_Toc35971431"/>
      <w:bookmarkStart w:id="335" w:name="_Toc510696636"/>
      <w:bookmarkStart w:id="336" w:name="_Toc152145478"/>
      <w:r>
        <w:t>6.1.6.2.2</w:t>
      </w:r>
      <w:r>
        <w:tab/>
        <w:t xml:space="preserve">Type: </w:t>
      </w:r>
      <w:bookmarkEnd w:id="331"/>
      <w:bookmarkEnd w:id="332"/>
      <w:bookmarkEnd w:id="333"/>
      <w:bookmarkEnd w:id="334"/>
      <w:bookmarkEnd w:id="335"/>
      <w:r>
        <w:t>AnnounceAuthData</w:t>
      </w:r>
      <w:bookmarkEnd w:id="336"/>
    </w:p>
    <w:p w14:paraId="3FEE6F13" w14:textId="77777777" w:rsidR="002513F4" w:rsidRDefault="002513F4" w:rsidP="002513F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513F4" w14:paraId="060DE09B"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27FA94" w14:textId="77777777" w:rsidR="002513F4" w:rsidRDefault="002513F4" w:rsidP="00F272A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C4CEF7"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4B359" w14:textId="77777777" w:rsidR="002513F4" w:rsidRDefault="002513F4" w:rsidP="00F272A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A11A19" w14:textId="77777777" w:rsidR="002513F4" w:rsidRDefault="002513F4" w:rsidP="00F272A8">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7316D5" w14:textId="77777777" w:rsidR="002513F4" w:rsidRDefault="002513F4" w:rsidP="00F272A8">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D3FDCFF" w14:textId="77777777" w:rsidR="002513F4" w:rsidRDefault="002513F4" w:rsidP="00F272A8">
            <w:pPr>
              <w:pStyle w:val="TAH"/>
              <w:rPr>
                <w:rFonts w:cs="Arial"/>
                <w:szCs w:val="18"/>
              </w:rPr>
            </w:pPr>
            <w:r>
              <w:rPr>
                <w:rFonts w:cs="Arial"/>
                <w:szCs w:val="18"/>
              </w:rPr>
              <w:t>Applicability</w:t>
            </w:r>
          </w:p>
        </w:tc>
      </w:tr>
      <w:tr w:rsidR="002513F4" w14:paraId="5E384205"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hideMark/>
          </w:tcPr>
          <w:p w14:paraId="5D6E561A" w14:textId="77777777" w:rsidR="002513F4" w:rsidRDefault="002513F4" w:rsidP="00F272A8">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6CE9FB55" w14:textId="77777777" w:rsidR="002513F4" w:rsidRDefault="002513F4" w:rsidP="00F272A8">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675BEE8D" w14:textId="77777777" w:rsidR="002513F4" w:rsidRDefault="002513F4" w:rsidP="00F272A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CDB8F08" w14:textId="77777777" w:rsidR="002513F4" w:rsidRDefault="002513F4" w:rsidP="00F272A8">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1E0B10C2" w14:textId="77777777" w:rsidR="002513F4" w:rsidRDefault="002513F4" w:rsidP="00F272A8">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298E96B4" w14:textId="77777777" w:rsidR="002513F4" w:rsidRDefault="002513F4" w:rsidP="00F272A8">
            <w:pPr>
              <w:pStyle w:val="TAL"/>
              <w:rPr>
                <w:rFonts w:cs="Arial"/>
                <w:szCs w:val="18"/>
              </w:rPr>
            </w:pPr>
          </w:p>
        </w:tc>
      </w:tr>
      <w:tr w:rsidR="002513F4" w14:paraId="00B1ECDC"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2F49905C" w14:textId="77777777" w:rsidR="002513F4" w:rsidRDefault="002513F4" w:rsidP="00F272A8">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3433EB65" w14:textId="77777777" w:rsidR="002513F4" w:rsidRDefault="002513F4" w:rsidP="00F272A8">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46DA5097" w14:textId="77777777" w:rsidR="002513F4" w:rsidRDefault="002513F4" w:rsidP="00F272A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5294F6" w14:textId="77777777" w:rsidR="002513F4" w:rsidRDefault="002513F4" w:rsidP="00F272A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B296E9E" w14:textId="77777777" w:rsidR="002513F4" w:rsidRDefault="002513F4" w:rsidP="00F272A8">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F8587A7" w14:textId="77777777" w:rsidR="002513F4" w:rsidRDefault="002513F4" w:rsidP="00F272A8">
            <w:pPr>
              <w:pStyle w:val="TAL"/>
              <w:rPr>
                <w:rFonts w:cs="Arial"/>
                <w:szCs w:val="18"/>
              </w:rPr>
            </w:pPr>
          </w:p>
        </w:tc>
      </w:tr>
    </w:tbl>
    <w:p w14:paraId="44D86992" w14:textId="77777777" w:rsidR="002513F4" w:rsidRDefault="002513F4" w:rsidP="002513F4">
      <w:pPr>
        <w:rPr>
          <w:rFonts w:eastAsia="等线"/>
          <w:lang w:val="en-US"/>
        </w:rPr>
      </w:pPr>
    </w:p>
    <w:p w14:paraId="3D56E1FA" w14:textId="77777777" w:rsidR="002513F4" w:rsidRDefault="002513F4" w:rsidP="002513F4">
      <w:pPr>
        <w:pStyle w:val="50"/>
        <w:rPr>
          <w:lang w:eastAsia="zh-CN"/>
        </w:rPr>
      </w:pPr>
      <w:bookmarkStart w:id="337" w:name="_Toc145953074"/>
      <w:bookmarkStart w:id="338" w:name="_Toc122090721"/>
      <w:bookmarkStart w:id="339" w:name="_Toc98142596"/>
      <w:bookmarkStart w:id="340" w:name="_Toc35971432"/>
      <w:bookmarkStart w:id="341" w:name="_Toc510696637"/>
      <w:bookmarkStart w:id="342" w:name="_Toc152145479"/>
      <w:r>
        <w:t>6.1.6.2.3</w:t>
      </w:r>
      <w:r>
        <w:tab/>
        <w:t xml:space="preserve">Type: </w:t>
      </w:r>
      <w:bookmarkEnd w:id="337"/>
      <w:bookmarkEnd w:id="338"/>
      <w:bookmarkEnd w:id="339"/>
      <w:bookmarkEnd w:id="340"/>
      <w:bookmarkEnd w:id="341"/>
      <w:r>
        <w:t>MonitorAuthReqData</w:t>
      </w:r>
      <w:bookmarkEnd w:id="342"/>
    </w:p>
    <w:p w14:paraId="49281441" w14:textId="77777777" w:rsidR="002513F4" w:rsidRDefault="002513F4" w:rsidP="002513F4">
      <w:pPr>
        <w:pStyle w:val="TH"/>
      </w:pPr>
      <w:r>
        <w:rPr>
          <w:noProof/>
        </w:rPr>
        <w:t>Table </w:t>
      </w:r>
      <w:r>
        <w:t xml:space="preserve">6.1.6.2.3-1: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2513F4" w14:paraId="6953E480"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DD2B0" w14:textId="77777777" w:rsidR="002513F4" w:rsidRDefault="002513F4" w:rsidP="00F272A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A871F2"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819BE" w14:textId="77777777" w:rsidR="002513F4" w:rsidRDefault="002513F4" w:rsidP="00F272A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707D25" w14:textId="77777777" w:rsidR="002513F4" w:rsidRDefault="002513F4" w:rsidP="00F272A8">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67DB63B" w14:textId="77777777" w:rsidR="002513F4" w:rsidRDefault="002513F4" w:rsidP="00F272A8">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FC4BB57" w14:textId="77777777" w:rsidR="002513F4" w:rsidRDefault="002513F4" w:rsidP="00F272A8">
            <w:pPr>
              <w:pStyle w:val="TAH"/>
              <w:rPr>
                <w:rFonts w:cs="Arial"/>
                <w:szCs w:val="18"/>
              </w:rPr>
            </w:pPr>
            <w:r>
              <w:rPr>
                <w:rFonts w:cs="Arial"/>
                <w:szCs w:val="18"/>
              </w:rPr>
              <w:t>Applicability</w:t>
            </w:r>
          </w:p>
        </w:tc>
      </w:tr>
      <w:tr w:rsidR="002513F4" w14:paraId="03CFB96F"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5271F1EB" w14:textId="77777777" w:rsidR="002513F4" w:rsidRDefault="002513F4" w:rsidP="00F272A8">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785AA207" w14:textId="77777777" w:rsidR="002513F4" w:rsidRDefault="002513F4" w:rsidP="00F272A8">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806E8B1" w14:textId="77777777" w:rsidR="002513F4" w:rsidRDefault="002513F4" w:rsidP="00F272A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19BBC5" w14:textId="77777777" w:rsidR="002513F4" w:rsidRDefault="002513F4" w:rsidP="00F272A8">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2455CDF" w14:textId="77777777" w:rsidR="002513F4" w:rsidRDefault="002513F4" w:rsidP="00F272A8">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A08847F" w14:textId="77777777" w:rsidR="002513F4" w:rsidRDefault="002513F4" w:rsidP="00F272A8">
            <w:pPr>
              <w:pStyle w:val="TAL"/>
              <w:rPr>
                <w:rFonts w:cs="Arial"/>
                <w:szCs w:val="18"/>
              </w:rPr>
            </w:pPr>
          </w:p>
        </w:tc>
      </w:tr>
      <w:tr w:rsidR="002513F4" w14:paraId="7A3D58FD"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53097AC4" w14:textId="77777777" w:rsidR="002513F4" w:rsidRDefault="002513F4" w:rsidP="00F272A8">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2DB787D2" w14:textId="77777777" w:rsidR="002513F4" w:rsidRDefault="002513F4" w:rsidP="00F272A8">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74E25C3A" w14:textId="77777777" w:rsidR="002513F4" w:rsidRDefault="002513F4" w:rsidP="00F272A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2AF90E37" w14:textId="77777777" w:rsidR="002513F4" w:rsidRDefault="002513F4" w:rsidP="00F272A8">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FA3123F" w14:textId="77777777" w:rsidR="002513F4" w:rsidRDefault="002513F4" w:rsidP="00F272A8">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DFFD28E" w14:textId="77777777" w:rsidR="002513F4" w:rsidRDefault="002513F4" w:rsidP="00F272A8">
            <w:pPr>
              <w:pStyle w:val="TAL"/>
              <w:rPr>
                <w:rFonts w:cs="Arial"/>
                <w:szCs w:val="18"/>
              </w:rPr>
            </w:pPr>
          </w:p>
        </w:tc>
      </w:tr>
      <w:tr w:rsidR="002513F4" w14:paraId="662915AB"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1E8BE616" w14:textId="77777777" w:rsidR="002513F4" w:rsidRDefault="002513F4" w:rsidP="00F272A8">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8069D5A" w14:textId="77777777" w:rsidR="002513F4" w:rsidRDefault="002513F4" w:rsidP="00F272A8">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0CF6ADA" w14:textId="77777777" w:rsidR="002513F4" w:rsidRDefault="002513F4" w:rsidP="00F272A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42E911" w14:textId="77777777" w:rsidR="002513F4" w:rsidRDefault="002513F4" w:rsidP="00F272A8">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1F3E9AC" w14:textId="77777777" w:rsidR="002513F4" w:rsidRDefault="002513F4" w:rsidP="00F272A8">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455843AD" w14:textId="77777777" w:rsidR="002513F4" w:rsidRDefault="002513F4" w:rsidP="00F272A8">
            <w:pPr>
              <w:pStyle w:val="TAL"/>
              <w:rPr>
                <w:rFonts w:cs="Arial"/>
                <w:szCs w:val="18"/>
              </w:rPr>
            </w:pPr>
          </w:p>
        </w:tc>
      </w:tr>
    </w:tbl>
    <w:p w14:paraId="51312872" w14:textId="77777777" w:rsidR="002513F4" w:rsidRDefault="002513F4" w:rsidP="002513F4">
      <w:pPr>
        <w:rPr>
          <w:rFonts w:eastAsia="等线"/>
          <w:lang w:eastAsia="zh-CN"/>
        </w:rPr>
      </w:pPr>
    </w:p>
    <w:p w14:paraId="65E989C2" w14:textId="77777777" w:rsidR="002513F4" w:rsidRDefault="002513F4" w:rsidP="002513F4">
      <w:pPr>
        <w:pStyle w:val="50"/>
        <w:rPr>
          <w:lang w:eastAsia="zh-CN"/>
        </w:rPr>
      </w:pPr>
      <w:bookmarkStart w:id="343" w:name="_Toc152145480"/>
      <w:r>
        <w:t>6.1.6.2.4</w:t>
      </w:r>
      <w:r>
        <w:tab/>
        <w:t>Type: MonitorAuthRespData</w:t>
      </w:r>
      <w:bookmarkEnd w:id="343"/>
    </w:p>
    <w:p w14:paraId="4B56CA57" w14:textId="77777777" w:rsidR="002513F4" w:rsidRDefault="002513F4" w:rsidP="002513F4">
      <w:pPr>
        <w:pStyle w:val="TH"/>
      </w:pPr>
      <w:r>
        <w:rPr>
          <w:noProof/>
        </w:rPr>
        <w:t>Table </w:t>
      </w:r>
      <w:r>
        <w:t xml:space="preserve">6.1.6.2.4-1: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2513F4" w14:paraId="58B8545E"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9D56E7" w14:textId="77777777" w:rsidR="002513F4" w:rsidRDefault="002513F4" w:rsidP="00F272A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1BB9F4"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99DE8" w14:textId="77777777" w:rsidR="002513F4" w:rsidRDefault="002513F4" w:rsidP="00F272A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EBA613" w14:textId="77777777" w:rsidR="002513F4" w:rsidRDefault="002513F4" w:rsidP="00F272A8">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4EE3BE" w14:textId="77777777" w:rsidR="002513F4" w:rsidRDefault="002513F4" w:rsidP="00F272A8">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783DCBF" w14:textId="77777777" w:rsidR="002513F4" w:rsidRDefault="002513F4" w:rsidP="00F272A8">
            <w:pPr>
              <w:pStyle w:val="TAH"/>
              <w:rPr>
                <w:rFonts w:cs="Arial"/>
                <w:szCs w:val="18"/>
              </w:rPr>
            </w:pPr>
            <w:r>
              <w:rPr>
                <w:rFonts w:cs="Arial"/>
                <w:szCs w:val="18"/>
              </w:rPr>
              <w:t>Applicability</w:t>
            </w:r>
          </w:p>
        </w:tc>
      </w:tr>
      <w:tr w:rsidR="002513F4" w14:paraId="76866576"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328970D7" w14:textId="77777777" w:rsidR="002513F4" w:rsidRDefault="002513F4" w:rsidP="00F272A8">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5DBAC803" w14:textId="77777777" w:rsidR="002513F4" w:rsidRDefault="002513F4" w:rsidP="00F272A8">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6198081C" w14:textId="77777777" w:rsidR="002513F4" w:rsidRDefault="002513F4" w:rsidP="00F272A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7BFF07" w14:textId="77777777" w:rsidR="002513F4" w:rsidRDefault="002513F4" w:rsidP="00F272A8">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FF375C0" w14:textId="77777777" w:rsidR="002513F4" w:rsidRDefault="002513F4" w:rsidP="00F272A8">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49F92828" w14:textId="77777777" w:rsidR="002513F4" w:rsidRDefault="002513F4" w:rsidP="00F272A8">
            <w:pPr>
              <w:pStyle w:val="TAL"/>
              <w:rPr>
                <w:rFonts w:cs="Arial"/>
                <w:szCs w:val="18"/>
              </w:rPr>
            </w:pPr>
          </w:p>
        </w:tc>
      </w:tr>
      <w:tr w:rsidR="002513F4" w14:paraId="7229DAC8"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1CEF6564" w14:textId="77777777" w:rsidR="002513F4" w:rsidRDefault="002513F4" w:rsidP="00F272A8">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27117B2E" w14:textId="77777777" w:rsidR="002513F4" w:rsidRDefault="002513F4" w:rsidP="00F272A8">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64AF62FC" w14:textId="77777777" w:rsidR="002513F4" w:rsidRDefault="002513F4" w:rsidP="00F272A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53E21" w14:textId="77777777" w:rsidR="002513F4" w:rsidRDefault="002513F4" w:rsidP="00F272A8">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7DD5700" w14:textId="77777777" w:rsidR="002513F4" w:rsidRDefault="002513F4" w:rsidP="00F272A8">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15F5AC3" w14:textId="77777777" w:rsidR="002513F4" w:rsidRDefault="002513F4" w:rsidP="00F272A8">
            <w:pPr>
              <w:pStyle w:val="TAL"/>
              <w:rPr>
                <w:rFonts w:cs="Arial"/>
                <w:szCs w:val="18"/>
              </w:rPr>
            </w:pPr>
          </w:p>
        </w:tc>
      </w:tr>
    </w:tbl>
    <w:p w14:paraId="4ABB12E2" w14:textId="77777777" w:rsidR="002513F4" w:rsidRDefault="002513F4" w:rsidP="002513F4">
      <w:pPr>
        <w:rPr>
          <w:rFonts w:eastAsia="等线"/>
          <w:lang w:eastAsia="zh-CN"/>
        </w:rPr>
      </w:pPr>
    </w:p>
    <w:p w14:paraId="05D0350F" w14:textId="77777777" w:rsidR="002513F4" w:rsidRDefault="002513F4" w:rsidP="002513F4">
      <w:pPr>
        <w:pStyle w:val="50"/>
        <w:rPr>
          <w:lang w:eastAsia="zh-CN"/>
        </w:rPr>
      </w:pPr>
      <w:bookmarkStart w:id="344" w:name="_Toc152145481"/>
      <w:r>
        <w:lastRenderedPageBreak/>
        <w:t>6.1.6.2.5</w:t>
      </w:r>
      <w:r>
        <w:tab/>
        <w:t>Type: DiscoveryAuthReqData</w:t>
      </w:r>
      <w:bookmarkEnd w:id="344"/>
    </w:p>
    <w:p w14:paraId="1F902278" w14:textId="77777777" w:rsidR="002513F4" w:rsidRDefault="002513F4" w:rsidP="002513F4">
      <w:pPr>
        <w:pStyle w:val="TH"/>
      </w:pPr>
      <w:r>
        <w:rPr>
          <w:noProof/>
        </w:rPr>
        <w:t>Table </w:t>
      </w:r>
      <w:r>
        <w:t xml:space="preserve">6.1.6.2.5-1: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2513F4" w14:paraId="0B062FC5"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871AE6" w14:textId="77777777" w:rsidR="002513F4" w:rsidRDefault="002513F4" w:rsidP="00F272A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1FEA6F"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167FD" w14:textId="77777777" w:rsidR="002513F4" w:rsidRDefault="002513F4" w:rsidP="00F272A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AF0937" w14:textId="77777777" w:rsidR="002513F4" w:rsidRDefault="002513F4" w:rsidP="00F272A8">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F012E38" w14:textId="77777777" w:rsidR="002513F4" w:rsidRDefault="002513F4" w:rsidP="00F272A8">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B56C667" w14:textId="77777777" w:rsidR="002513F4" w:rsidRDefault="002513F4" w:rsidP="00F272A8">
            <w:pPr>
              <w:pStyle w:val="TAH"/>
              <w:rPr>
                <w:rFonts w:cs="Arial"/>
                <w:szCs w:val="18"/>
              </w:rPr>
            </w:pPr>
            <w:r>
              <w:rPr>
                <w:rFonts w:cs="Arial"/>
                <w:szCs w:val="18"/>
              </w:rPr>
              <w:t>Applicability</w:t>
            </w:r>
          </w:p>
        </w:tc>
      </w:tr>
      <w:tr w:rsidR="002513F4" w14:paraId="0D608783"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07633D96" w14:textId="77777777" w:rsidR="002513F4" w:rsidRDefault="002513F4" w:rsidP="00F272A8">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053E4CA2" w14:textId="77777777" w:rsidR="002513F4" w:rsidRDefault="002513F4" w:rsidP="00F272A8">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20E8B9D" w14:textId="77777777" w:rsidR="002513F4" w:rsidRDefault="002513F4" w:rsidP="00F272A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0ED8AE" w14:textId="77777777" w:rsidR="002513F4" w:rsidRDefault="002513F4" w:rsidP="00F272A8">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2B9B7277" w14:textId="77777777" w:rsidR="002513F4" w:rsidRDefault="002513F4" w:rsidP="00F272A8">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582FE40" w14:textId="77777777" w:rsidR="002513F4" w:rsidRDefault="002513F4" w:rsidP="00F272A8">
            <w:pPr>
              <w:pStyle w:val="TAL"/>
              <w:rPr>
                <w:rFonts w:cs="Arial"/>
                <w:szCs w:val="18"/>
              </w:rPr>
            </w:pPr>
          </w:p>
        </w:tc>
      </w:tr>
      <w:tr w:rsidR="002513F4" w14:paraId="55FD5D45"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4B3B7126" w14:textId="77777777" w:rsidR="002513F4" w:rsidRDefault="002513F4" w:rsidP="00F272A8">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4270A05D" w14:textId="77777777" w:rsidR="002513F4" w:rsidRDefault="002513F4" w:rsidP="00F272A8">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75C4D64A" w14:textId="77777777" w:rsidR="002513F4" w:rsidRDefault="002513F4" w:rsidP="00F272A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5DD22A" w14:textId="77777777" w:rsidR="002513F4" w:rsidRDefault="002513F4" w:rsidP="00F272A8">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95463B4" w14:textId="77777777" w:rsidR="002513F4" w:rsidRDefault="002513F4" w:rsidP="00F272A8">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3581F76A" w14:textId="77777777" w:rsidR="002513F4" w:rsidRDefault="002513F4" w:rsidP="00F272A8">
            <w:pPr>
              <w:pStyle w:val="TAL"/>
              <w:rPr>
                <w:rFonts w:cs="Arial"/>
                <w:szCs w:val="18"/>
              </w:rPr>
            </w:pPr>
          </w:p>
        </w:tc>
      </w:tr>
      <w:tr w:rsidR="002513F4" w14:paraId="0A6134D7"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73F01002" w14:textId="77777777" w:rsidR="002513F4" w:rsidRDefault="002513F4" w:rsidP="00F272A8">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5BA304CD" w14:textId="77777777" w:rsidR="002513F4" w:rsidRDefault="002513F4" w:rsidP="00F272A8">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7FC11DA" w14:textId="77777777" w:rsidR="002513F4" w:rsidRDefault="002513F4" w:rsidP="00F272A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C45A8D2" w14:textId="77777777" w:rsidR="002513F4" w:rsidRDefault="002513F4" w:rsidP="00F272A8">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76A44D9" w14:textId="77777777" w:rsidR="002513F4" w:rsidRDefault="002513F4" w:rsidP="00F272A8">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E01A64" w14:textId="77777777" w:rsidR="002513F4" w:rsidRDefault="002513F4" w:rsidP="00F272A8">
            <w:pPr>
              <w:pStyle w:val="TAL"/>
              <w:rPr>
                <w:rFonts w:cs="Arial"/>
                <w:szCs w:val="18"/>
              </w:rPr>
            </w:pPr>
          </w:p>
        </w:tc>
      </w:tr>
    </w:tbl>
    <w:p w14:paraId="4E34CCA9" w14:textId="77777777" w:rsidR="002513F4" w:rsidRDefault="002513F4" w:rsidP="002513F4">
      <w:pPr>
        <w:rPr>
          <w:rFonts w:eastAsia="等线"/>
          <w:lang w:eastAsia="zh-CN"/>
        </w:rPr>
      </w:pPr>
    </w:p>
    <w:p w14:paraId="5A9C3DD8" w14:textId="77777777" w:rsidR="002513F4" w:rsidRDefault="002513F4" w:rsidP="002513F4">
      <w:pPr>
        <w:pStyle w:val="50"/>
        <w:rPr>
          <w:lang w:eastAsia="zh-CN"/>
        </w:rPr>
      </w:pPr>
      <w:bookmarkStart w:id="345" w:name="_Toc152145482"/>
      <w:r>
        <w:t>6.1.6.2.6</w:t>
      </w:r>
      <w:r>
        <w:tab/>
        <w:t>Type: DiscoveryAuthRespData</w:t>
      </w:r>
      <w:bookmarkEnd w:id="345"/>
    </w:p>
    <w:p w14:paraId="36FD6821" w14:textId="77777777" w:rsidR="002513F4" w:rsidRDefault="002513F4" w:rsidP="002513F4">
      <w:pPr>
        <w:pStyle w:val="TH"/>
      </w:pPr>
      <w:r>
        <w:rPr>
          <w:noProof/>
        </w:rPr>
        <w:t>Table </w:t>
      </w:r>
      <w:r>
        <w:t xml:space="preserve">6.1.6.2.6-1: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2513F4" w14:paraId="7C65BBFB"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90799B" w14:textId="77777777" w:rsidR="002513F4" w:rsidRDefault="002513F4" w:rsidP="00F272A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B95EAF3"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35C98" w14:textId="77777777" w:rsidR="002513F4" w:rsidRDefault="002513F4" w:rsidP="00F272A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E417DA" w14:textId="77777777" w:rsidR="002513F4" w:rsidRDefault="002513F4" w:rsidP="00F272A8">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873B793" w14:textId="77777777" w:rsidR="002513F4" w:rsidRDefault="002513F4" w:rsidP="00F272A8">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1A5650C8" w14:textId="77777777" w:rsidR="002513F4" w:rsidRDefault="002513F4" w:rsidP="00F272A8">
            <w:pPr>
              <w:pStyle w:val="TAH"/>
              <w:rPr>
                <w:rFonts w:cs="Arial"/>
                <w:szCs w:val="18"/>
              </w:rPr>
            </w:pPr>
            <w:r>
              <w:rPr>
                <w:rFonts w:cs="Arial"/>
                <w:szCs w:val="18"/>
              </w:rPr>
              <w:t>Applicability</w:t>
            </w:r>
          </w:p>
        </w:tc>
      </w:tr>
      <w:tr w:rsidR="002513F4" w14:paraId="6037C059"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65E97648" w14:textId="77777777" w:rsidR="002513F4" w:rsidRDefault="002513F4" w:rsidP="00F272A8">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86B89CA" w14:textId="77777777" w:rsidR="002513F4" w:rsidRDefault="002513F4" w:rsidP="00F272A8">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6091D7DB" w14:textId="77777777" w:rsidR="002513F4" w:rsidRDefault="002513F4" w:rsidP="00F272A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12E5B7" w14:textId="77777777" w:rsidR="002513F4" w:rsidRDefault="002513F4" w:rsidP="00F272A8">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E0392AB" w14:textId="77777777" w:rsidR="002513F4" w:rsidRDefault="002513F4" w:rsidP="00F272A8">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5A1E8741" w14:textId="77777777" w:rsidR="002513F4" w:rsidRDefault="002513F4" w:rsidP="00F272A8">
            <w:pPr>
              <w:pStyle w:val="TAL"/>
              <w:rPr>
                <w:rFonts w:cs="Arial"/>
                <w:szCs w:val="18"/>
              </w:rPr>
            </w:pPr>
          </w:p>
        </w:tc>
      </w:tr>
      <w:tr w:rsidR="002513F4" w14:paraId="3510D13E"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55DAFA36" w14:textId="77777777" w:rsidR="002513F4" w:rsidRDefault="002513F4" w:rsidP="00F272A8">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4CBDC853" w14:textId="77777777" w:rsidR="002513F4" w:rsidRDefault="002513F4" w:rsidP="00F272A8">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27BB08C5" w14:textId="77777777" w:rsidR="002513F4" w:rsidRDefault="002513F4" w:rsidP="00F272A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4C47A1" w14:textId="77777777" w:rsidR="002513F4" w:rsidRDefault="002513F4" w:rsidP="00F272A8">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64D212" w14:textId="77777777" w:rsidR="002513F4" w:rsidRDefault="002513F4" w:rsidP="00F272A8">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70DBA333" w14:textId="77777777" w:rsidR="002513F4" w:rsidRDefault="002513F4" w:rsidP="00F272A8">
            <w:pPr>
              <w:pStyle w:val="TAL"/>
              <w:rPr>
                <w:rFonts w:cs="Arial"/>
                <w:szCs w:val="18"/>
              </w:rPr>
            </w:pPr>
          </w:p>
        </w:tc>
      </w:tr>
    </w:tbl>
    <w:p w14:paraId="61380FB6" w14:textId="77777777" w:rsidR="002513F4" w:rsidRDefault="002513F4" w:rsidP="002513F4">
      <w:pPr>
        <w:rPr>
          <w:rFonts w:eastAsia="等线"/>
          <w:lang w:eastAsia="zh-CN"/>
        </w:rPr>
      </w:pPr>
    </w:p>
    <w:p w14:paraId="3EBFB14D" w14:textId="77777777" w:rsidR="002513F4" w:rsidRDefault="002513F4" w:rsidP="002513F4">
      <w:pPr>
        <w:pStyle w:val="50"/>
        <w:rPr>
          <w:lang w:eastAsia="zh-CN"/>
        </w:rPr>
      </w:pPr>
      <w:bookmarkStart w:id="346" w:name="_Toc152145483"/>
      <w:r>
        <w:t>6.1.6.2.7</w:t>
      </w:r>
      <w:r>
        <w:tab/>
        <w:t xml:space="preserve">Type: </w:t>
      </w:r>
      <w:r>
        <w:rPr>
          <w:lang w:eastAsia="zh-CN"/>
        </w:rPr>
        <w:t>DiscSecMaterials</w:t>
      </w:r>
      <w:bookmarkEnd w:id="346"/>
    </w:p>
    <w:p w14:paraId="5B01BE4C" w14:textId="77777777" w:rsidR="002513F4" w:rsidRDefault="002513F4" w:rsidP="002513F4">
      <w:pPr>
        <w:pStyle w:val="TH"/>
      </w:pPr>
      <w:r>
        <w:rPr>
          <w:noProof/>
        </w:rPr>
        <w:t>Table </w:t>
      </w:r>
      <w:r>
        <w:t xml:space="preserve">6.1.6.2.7-1: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2513F4" w14:paraId="5C4A4BFF"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E55F4" w14:textId="77777777" w:rsidR="002513F4" w:rsidRDefault="002513F4" w:rsidP="00F272A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E646482"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70943C" w14:textId="77777777" w:rsidR="002513F4" w:rsidRDefault="002513F4" w:rsidP="00F272A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3A6CD" w14:textId="77777777" w:rsidR="002513F4" w:rsidRDefault="002513F4" w:rsidP="00F272A8">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F52DA9E" w14:textId="77777777" w:rsidR="002513F4" w:rsidRDefault="002513F4" w:rsidP="00F272A8">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1899B891" w14:textId="77777777" w:rsidR="002513F4" w:rsidRDefault="002513F4" w:rsidP="00F272A8">
            <w:pPr>
              <w:pStyle w:val="TAH"/>
              <w:rPr>
                <w:rFonts w:cs="Arial"/>
                <w:szCs w:val="18"/>
              </w:rPr>
            </w:pPr>
            <w:r>
              <w:rPr>
                <w:rFonts w:cs="Arial"/>
                <w:szCs w:val="18"/>
              </w:rPr>
              <w:t>Applicability</w:t>
            </w:r>
          </w:p>
        </w:tc>
      </w:tr>
      <w:tr w:rsidR="002513F4" w14:paraId="08F4A7B0"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29524DC1" w14:textId="77777777" w:rsidR="002513F4" w:rsidRDefault="002513F4" w:rsidP="00F272A8">
            <w:pPr>
              <w:pStyle w:val="TAL"/>
            </w:pPr>
          </w:p>
        </w:tc>
        <w:tc>
          <w:tcPr>
            <w:tcW w:w="1444" w:type="dxa"/>
            <w:tcBorders>
              <w:top w:val="single" w:sz="4" w:space="0" w:color="auto"/>
              <w:left w:val="single" w:sz="4" w:space="0" w:color="auto"/>
              <w:bottom w:val="single" w:sz="4" w:space="0" w:color="auto"/>
              <w:right w:val="single" w:sz="4" w:space="0" w:color="auto"/>
            </w:tcBorders>
          </w:tcPr>
          <w:p w14:paraId="557DAFF7" w14:textId="77777777" w:rsidR="002513F4" w:rsidRDefault="002513F4" w:rsidP="00F272A8">
            <w:pPr>
              <w:pStyle w:val="TAL"/>
            </w:pPr>
          </w:p>
        </w:tc>
        <w:tc>
          <w:tcPr>
            <w:tcW w:w="425" w:type="dxa"/>
            <w:tcBorders>
              <w:top w:val="single" w:sz="4" w:space="0" w:color="auto"/>
              <w:left w:val="single" w:sz="4" w:space="0" w:color="auto"/>
              <w:bottom w:val="single" w:sz="4" w:space="0" w:color="auto"/>
              <w:right w:val="single" w:sz="4" w:space="0" w:color="auto"/>
            </w:tcBorders>
          </w:tcPr>
          <w:p w14:paraId="51D4822D" w14:textId="77777777" w:rsidR="002513F4" w:rsidRDefault="002513F4" w:rsidP="00F272A8">
            <w:pPr>
              <w:pStyle w:val="TAC"/>
            </w:pPr>
          </w:p>
        </w:tc>
        <w:tc>
          <w:tcPr>
            <w:tcW w:w="1134" w:type="dxa"/>
            <w:tcBorders>
              <w:top w:val="single" w:sz="4" w:space="0" w:color="auto"/>
              <w:left w:val="single" w:sz="4" w:space="0" w:color="auto"/>
              <w:bottom w:val="single" w:sz="4" w:space="0" w:color="auto"/>
              <w:right w:val="single" w:sz="4" w:space="0" w:color="auto"/>
            </w:tcBorders>
          </w:tcPr>
          <w:p w14:paraId="6092E451" w14:textId="77777777" w:rsidR="002513F4" w:rsidRDefault="002513F4" w:rsidP="00F272A8">
            <w:pPr>
              <w:pStyle w:val="TAL"/>
            </w:pPr>
          </w:p>
        </w:tc>
        <w:tc>
          <w:tcPr>
            <w:tcW w:w="3602" w:type="dxa"/>
            <w:tcBorders>
              <w:top w:val="single" w:sz="4" w:space="0" w:color="auto"/>
              <w:left w:val="single" w:sz="4" w:space="0" w:color="auto"/>
              <w:bottom w:val="single" w:sz="4" w:space="0" w:color="auto"/>
              <w:right w:val="single" w:sz="4" w:space="0" w:color="auto"/>
            </w:tcBorders>
          </w:tcPr>
          <w:p w14:paraId="7E4DEDCF" w14:textId="77777777" w:rsidR="002513F4" w:rsidRDefault="002513F4" w:rsidP="00F272A8">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0EA91E1B" w14:textId="77777777" w:rsidR="002513F4" w:rsidRDefault="002513F4" w:rsidP="00F272A8">
            <w:pPr>
              <w:pStyle w:val="TAL"/>
              <w:rPr>
                <w:rFonts w:cs="Arial"/>
                <w:szCs w:val="18"/>
              </w:rPr>
            </w:pPr>
          </w:p>
        </w:tc>
      </w:tr>
      <w:tr w:rsidR="002513F4" w14:paraId="0AE9DD5F"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2CD1AF0E" w14:textId="77777777" w:rsidR="002513F4" w:rsidRDefault="002513F4" w:rsidP="00F272A8">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033574B2" w14:textId="77777777" w:rsidR="002513F4" w:rsidRDefault="002513F4" w:rsidP="00F272A8">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4CA8484" w14:textId="77777777" w:rsidR="002513F4" w:rsidRDefault="002513F4" w:rsidP="00F272A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A8A1B" w14:textId="77777777" w:rsidR="002513F4" w:rsidRDefault="002513F4" w:rsidP="00F272A8">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EA10999" w14:textId="77777777" w:rsidR="002513F4" w:rsidRDefault="002513F4" w:rsidP="00F272A8">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42F9F99D" w14:textId="77777777" w:rsidR="002513F4" w:rsidRDefault="002513F4" w:rsidP="00F272A8">
            <w:pPr>
              <w:pStyle w:val="TAL"/>
              <w:rPr>
                <w:rFonts w:cs="Arial"/>
                <w:szCs w:val="18"/>
              </w:rPr>
            </w:pPr>
          </w:p>
        </w:tc>
      </w:tr>
      <w:tr w:rsidR="002513F4" w14:paraId="0A3E6518"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48DE371D" w14:textId="77777777" w:rsidR="002513F4" w:rsidRDefault="002513F4" w:rsidP="00F272A8">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0FF536D2" w14:textId="77777777" w:rsidR="002513F4" w:rsidRDefault="002513F4" w:rsidP="00F272A8">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4D44BD40" w14:textId="77777777" w:rsidR="002513F4" w:rsidRDefault="002513F4" w:rsidP="00F272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1D2B78" w14:textId="77777777" w:rsidR="002513F4" w:rsidRDefault="002513F4" w:rsidP="00F272A8">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7199806" w14:textId="77777777" w:rsidR="002513F4" w:rsidRDefault="002513F4" w:rsidP="00F272A8">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BE9FA90" w14:textId="77777777" w:rsidR="002513F4" w:rsidRDefault="002513F4" w:rsidP="00F272A8">
            <w:pPr>
              <w:pStyle w:val="TAL"/>
              <w:rPr>
                <w:rFonts w:cs="Arial"/>
                <w:szCs w:val="18"/>
              </w:rPr>
            </w:pPr>
          </w:p>
        </w:tc>
      </w:tr>
      <w:tr w:rsidR="002513F4" w14:paraId="46877CD8"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16B90A16" w14:textId="77777777" w:rsidR="002513F4" w:rsidRDefault="002513F4" w:rsidP="00F272A8">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3C4A297" w14:textId="77777777" w:rsidR="002513F4" w:rsidRDefault="002513F4" w:rsidP="00F272A8">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399E6854" w14:textId="77777777" w:rsidR="002513F4" w:rsidRDefault="002513F4" w:rsidP="00F272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52075" w14:textId="77777777" w:rsidR="002513F4" w:rsidRDefault="002513F4" w:rsidP="00F272A8">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E8AD5FB" w14:textId="77777777" w:rsidR="002513F4" w:rsidRDefault="002513F4" w:rsidP="00F272A8">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2F400834" w14:textId="77777777" w:rsidR="002513F4" w:rsidRDefault="002513F4" w:rsidP="00F272A8">
            <w:pPr>
              <w:pStyle w:val="TAL"/>
              <w:rPr>
                <w:rFonts w:cs="Arial"/>
                <w:szCs w:val="18"/>
              </w:rPr>
            </w:pPr>
          </w:p>
        </w:tc>
      </w:tr>
    </w:tbl>
    <w:p w14:paraId="56CD4F05" w14:textId="77777777" w:rsidR="002513F4" w:rsidRDefault="002513F4" w:rsidP="002513F4">
      <w:pPr>
        <w:rPr>
          <w:rFonts w:eastAsia="等线"/>
          <w:lang w:eastAsia="zh-CN"/>
        </w:rPr>
      </w:pPr>
    </w:p>
    <w:p w14:paraId="1D5D69E1" w14:textId="77777777" w:rsidR="002513F4" w:rsidRDefault="002513F4" w:rsidP="002513F4">
      <w:pPr>
        <w:pStyle w:val="40"/>
        <w:rPr>
          <w:lang w:val="en-US"/>
        </w:rPr>
      </w:pPr>
      <w:bookmarkStart w:id="347" w:name="_Toc145953075"/>
      <w:bookmarkStart w:id="348" w:name="_Toc122090722"/>
      <w:bookmarkStart w:id="349" w:name="_Toc98142597"/>
      <w:bookmarkStart w:id="350" w:name="_Toc35971433"/>
      <w:bookmarkStart w:id="351" w:name="_Toc510696638"/>
      <w:bookmarkStart w:id="352" w:name="_Toc152145484"/>
      <w:r>
        <w:rPr>
          <w:lang w:val="en-US"/>
        </w:rPr>
        <w:t>6.1.6.3</w:t>
      </w:r>
      <w:r>
        <w:rPr>
          <w:lang w:val="en-US"/>
        </w:rPr>
        <w:tab/>
        <w:t>Simple data types and enumerations</w:t>
      </w:r>
      <w:bookmarkEnd w:id="347"/>
      <w:bookmarkEnd w:id="348"/>
      <w:bookmarkEnd w:id="349"/>
      <w:bookmarkEnd w:id="350"/>
      <w:bookmarkEnd w:id="351"/>
      <w:bookmarkEnd w:id="352"/>
    </w:p>
    <w:p w14:paraId="23B3A845" w14:textId="77777777" w:rsidR="002513F4" w:rsidRDefault="002513F4" w:rsidP="002513F4">
      <w:pPr>
        <w:pStyle w:val="50"/>
      </w:pPr>
      <w:bookmarkStart w:id="353" w:name="_Toc145953076"/>
      <w:bookmarkStart w:id="354" w:name="_Toc122090723"/>
      <w:bookmarkStart w:id="355" w:name="_Toc98142598"/>
      <w:bookmarkStart w:id="356" w:name="_Toc35971434"/>
      <w:bookmarkStart w:id="357" w:name="_Toc510696639"/>
      <w:bookmarkStart w:id="358" w:name="_Toc152145485"/>
      <w:r>
        <w:t>6.1.6.3.1</w:t>
      </w:r>
      <w:r>
        <w:tab/>
        <w:t>Introduction</w:t>
      </w:r>
      <w:bookmarkEnd w:id="353"/>
      <w:bookmarkEnd w:id="354"/>
      <w:bookmarkEnd w:id="355"/>
      <w:bookmarkEnd w:id="356"/>
      <w:bookmarkEnd w:id="357"/>
      <w:bookmarkEnd w:id="358"/>
    </w:p>
    <w:p w14:paraId="3E4B1624" w14:textId="77777777" w:rsidR="002513F4" w:rsidRDefault="002513F4" w:rsidP="002513F4">
      <w:r>
        <w:t>This clause defines simple data types and enumerations that can be referenced from data structures defined in the previous clauses.</w:t>
      </w:r>
    </w:p>
    <w:p w14:paraId="619D29F5" w14:textId="77777777" w:rsidR="002513F4" w:rsidRDefault="002513F4" w:rsidP="002513F4">
      <w:pPr>
        <w:pStyle w:val="50"/>
      </w:pPr>
      <w:bookmarkStart w:id="359" w:name="_Toc145953077"/>
      <w:bookmarkStart w:id="360" w:name="_Toc122090724"/>
      <w:bookmarkStart w:id="361" w:name="_Toc98142599"/>
      <w:bookmarkStart w:id="362" w:name="_Toc35971435"/>
      <w:bookmarkStart w:id="363" w:name="_Toc510696640"/>
      <w:bookmarkStart w:id="364" w:name="_Toc152145486"/>
      <w:r>
        <w:t>6.1.6.3.2</w:t>
      </w:r>
      <w:r>
        <w:tab/>
        <w:t>Simple data types</w:t>
      </w:r>
      <w:bookmarkEnd w:id="359"/>
      <w:bookmarkEnd w:id="360"/>
      <w:bookmarkEnd w:id="361"/>
      <w:bookmarkEnd w:id="362"/>
      <w:bookmarkEnd w:id="363"/>
      <w:bookmarkEnd w:id="364"/>
    </w:p>
    <w:p w14:paraId="655F95C3" w14:textId="77777777" w:rsidR="002513F4" w:rsidRDefault="002513F4" w:rsidP="002513F4">
      <w:r>
        <w:t xml:space="preserve">The simple data types defined in </w:t>
      </w:r>
      <w:del w:id="365" w:author="Xiaomi" w:date="2024-02-16T17:45:00Z">
        <w:r w:rsidDel="00AB7ECB">
          <w:delText>table</w:delText>
        </w:r>
        <w:r w:rsidRPr="00330B48" w:rsidDel="00AB7ECB">
          <w:delText> </w:delText>
        </w:r>
      </w:del>
      <w:ins w:id="366" w:author="Xiaomi" w:date="2024-02-16T17:45:00Z">
        <w:r>
          <w:t>Table</w:t>
        </w:r>
        <w:r w:rsidRPr="00330B48">
          <w:t> </w:t>
        </w:r>
      </w:ins>
      <w:r>
        <w:t>6.1.6.3.2-1 shall be supported.</w:t>
      </w:r>
    </w:p>
    <w:p w14:paraId="1F013A0D" w14:textId="77777777" w:rsidR="002513F4" w:rsidRDefault="002513F4" w:rsidP="002513F4">
      <w:pPr>
        <w:pStyle w:val="TH"/>
      </w:pPr>
      <w:r>
        <w:lastRenderedPageBreak/>
        <w:t>Table</w:t>
      </w:r>
      <w:r w:rsidRPr="00330B48">
        <w:t> </w:t>
      </w:r>
      <w:r>
        <w:t>6.1.6.3.2-1: Simple data types</w:t>
      </w:r>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2513F4" w14:paraId="4BA4CC23" w14:textId="77777777" w:rsidTr="00F272A8">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1CC0E5" w14:textId="77777777" w:rsidR="002513F4" w:rsidRDefault="002513F4" w:rsidP="00F272A8">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320BF33" w14:textId="77777777" w:rsidR="002513F4" w:rsidRDefault="002513F4" w:rsidP="00F272A8">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3A53CF3C" w14:textId="77777777" w:rsidR="002513F4" w:rsidRDefault="002513F4" w:rsidP="00F272A8">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C42041E" w14:textId="77777777" w:rsidR="002513F4" w:rsidRDefault="002513F4" w:rsidP="00F272A8">
            <w:pPr>
              <w:pStyle w:val="TAH"/>
            </w:pPr>
            <w:r>
              <w:t>Applicability</w:t>
            </w:r>
          </w:p>
        </w:tc>
      </w:tr>
      <w:tr w:rsidR="002513F4" w14:paraId="4D8C34BA" w14:textId="77777777" w:rsidTr="00F272A8">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8415F" w14:textId="77777777" w:rsidR="002513F4" w:rsidRDefault="002513F4" w:rsidP="00F272A8">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308724" w14:textId="77777777" w:rsidR="002513F4" w:rsidRDefault="002513F4" w:rsidP="00F272A8">
            <w:pPr>
              <w:pStyle w:val="TAL"/>
            </w:pPr>
            <w:r>
              <w:t>Bytes</w:t>
            </w:r>
          </w:p>
        </w:tc>
        <w:tc>
          <w:tcPr>
            <w:tcW w:w="1870" w:type="pct"/>
            <w:tcBorders>
              <w:top w:val="single" w:sz="4" w:space="0" w:color="auto"/>
              <w:left w:val="nil"/>
              <w:bottom w:val="single" w:sz="4" w:space="0" w:color="auto"/>
              <w:right w:val="single" w:sz="8" w:space="0" w:color="auto"/>
            </w:tcBorders>
          </w:tcPr>
          <w:p w14:paraId="11BD61AC" w14:textId="77777777" w:rsidR="002513F4" w:rsidRDefault="002513F4" w:rsidP="00F272A8">
            <w:pPr>
              <w:pStyle w:val="TAL"/>
            </w:pPr>
            <w:r>
              <w:t>String with format "byte" as defined in OpenAPI Specification [7], i.e. base64-encoded characters, encoding the "U</w:t>
            </w:r>
            <w:r>
              <w:rPr>
                <w:rFonts w:hint="eastAsia"/>
                <w:lang w:eastAsia="zh-CN"/>
              </w:rPr>
              <w:t>se</w:t>
            </w:r>
            <w:r>
              <w:t>r Info ID" IE as specified in 3GPP TS 24.514 [17] (starting from octet 1)</w:t>
            </w:r>
          </w:p>
        </w:tc>
        <w:tc>
          <w:tcPr>
            <w:tcW w:w="1084" w:type="pct"/>
            <w:tcBorders>
              <w:top w:val="single" w:sz="4" w:space="0" w:color="auto"/>
              <w:left w:val="nil"/>
              <w:bottom w:val="single" w:sz="4" w:space="0" w:color="auto"/>
              <w:right w:val="single" w:sz="8" w:space="0" w:color="auto"/>
            </w:tcBorders>
          </w:tcPr>
          <w:p w14:paraId="2958C50C" w14:textId="77777777" w:rsidR="002513F4" w:rsidRDefault="002513F4" w:rsidP="00F272A8">
            <w:pPr>
              <w:pStyle w:val="TAL"/>
            </w:pPr>
          </w:p>
        </w:tc>
      </w:tr>
      <w:tr w:rsidR="002513F4" w14:paraId="432FE34F" w14:textId="77777777" w:rsidTr="00F272A8">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CF9578" w14:textId="77777777" w:rsidR="002513F4" w:rsidRDefault="002513F4" w:rsidP="00F272A8">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A5E487" w14:textId="77777777" w:rsidR="002513F4" w:rsidRDefault="002513F4" w:rsidP="00F272A8">
            <w:pPr>
              <w:pStyle w:val="TAL"/>
            </w:pPr>
            <w:r>
              <w:t>Bytes</w:t>
            </w:r>
          </w:p>
        </w:tc>
        <w:tc>
          <w:tcPr>
            <w:tcW w:w="1870" w:type="pct"/>
            <w:tcBorders>
              <w:top w:val="single" w:sz="4" w:space="0" w:color="auto"/>
              <w:left w:val="nil"/>
              <w:bottom w:val="single" w:sz="4" w:space="0" w:color="auto"/>
              <w:right w:val="single" w:sz="8" w:space="0" w:color="auto"/>
            </w:tcBorders>
          </w:tcPr>
          <w:p w14:paraId="5B3CD0E7" w14:textId="77777777" w:rsidR="002513F4" w:rsidRDefault="002513F4" w:rsidP="00F272A8">
            <w:pPr>
              <w:pStyle w:val="TAL"/>
            </w:pPr>
            <w:r>
              <w:t>String with format "byte" as defined in OpenAPI Specification [7], i.e. base64-encoded characters, encoding the "UE security capability" IE as specified in 3GPP TS 24.514 [17] (starting from octet 1).</w:t>
            </w:r>
          </w:p>
        </w:tc>
        <w:tc>
          <w:tcPr>
            <w:tcW w:w="1084" w:type="pct"/>
            <w:tcBorders>
              <w:top w:val="single" w:sz="4" w:space="0" w:color="auto"/>
              <w:left w:val="nil"/>
              <w:bottom w:val="single" w:sz="4" w:space="0" w:color="auto"/>
              <w:right w:val="single" w:sz="8" w:space="0" w:color="auto"/>
            </w:tcBorders>
          </w:tcPr>
          <w:p w14:paraId="47272128" w14:textId="77777777" w:rsidR="002513F4" w:rsidRDefault="002513F4" w:rsidP="00F272A8">
            <w:pPr>
              <w:pStyle w:val="TAL"/>
            </w:pPr>
          </w:p>
        </w:tc>
      </w:tr>
      <w:tr w:rsidR="002513F4" w14:paraId="7134DE8D" w14:textId="77777777" w:rsidTr="00F272A8">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01722" w14:textId="77777777" w:rsidR="002513F4" w:rsidRDefault="002513F4" w:rsidP="00F272A8">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F42721" w14:textId="77777777" w:rsidR="002513F4" w:rsidRDefault="002513F4" w:rsidP="00F272A8">
            <w:pPr>
              <w:pStyle w:val="TAL"/>
            </w:pPr>
            <w:r>
              <w:t>integer</w:t>
            </w:r>
          </w:p>
        </w:tc>
        <w:tc>
          <w:tcPr>
            <w:tcW w:w="1870" w:type="pct"/>
            <w:tcBorders>
              <w:top w:val="single" w:sz="4" w:space="0" w:color="auto"/>
              <w:left w:val="nil"/>
              <w:bottom w:val="single" w:sz="4" w:space="0" w:color="auto"/>
              <w:right w:val="single" w:sz="8" w:space="0" w:color="auto"/>
            </w:tcBorders>
          </w:tcPr>
          <w:p w14:paraId="3B8DE42C" w14:textId="77777777" w:rsidR="002513F4" w:rsidRDefault="002513F4" w:rsidP="00F272A8">
            <w:pPr>
              <w:pStyle w:val="TAL"/>
            </w:pPr>
            <w:r>
              <w:rPr>
                <w:rFonts w:cs="Arial"/>
                <w:szCs w:val="18"/>
              </w:rPr>
              <w:t>This IE shall indicate the</w:t>
            </w:r>
            <w:r>
              <w:t xml:space="preserve"> </w:t>
            </w:r>
            <w:r>
              <w:rPr>
                <w:lang w:eastAsia="zh-CN"/>
              </w:rPr>
              <w:t>chosen PC5 ciphering algorithm</w:t>
            </w:r>
            <w:r>
              <w:t xml:space="preserve"> as specified in 3GPP TS 24.514 [17]</w:t>
            </w:r>
          </w:p>
        </w:tc>
        <w:tc>
          <w:tcPr>
            <w:tcW w:w="1084" w:type="pct"/>
            <w:tcBorders>
              <w:top w:val="single" w:sz="4" w:space="0" w:color="auto"/>
              <w:left w:val="nil"/>
              <w:bottom w:val="single" w:sz="4" w:space="0" w:color="auto"/>
              <w:right w:val="single" w:sz="8" w:space="0" w:color="auto"/>
            </w:tcBorders>
          </w:tcPr>
          <w:p w14:paraId="4D7734E4" w14:textId="77777777" w:rsidR="002513F4" w:rsidRDefault="002513F4" w:rsidP="00F272A8">
            <w:pPr>
              <w:pStyle w:val="TAL"/>
            </w:pPr>
          </w:p>
        </w:tc>
      </w:tr>
      <w:tr w:rsidR="002513F4" w14:paraId="6ACDF738" w14:textId="77777777" w:rsidTr="00F272A8">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AAB41" w14:textId="77777777" w:rsidR="002513F4" w:rsidRDefault="002513F4" w:rsidP="00F272A8">
            <w:pPr>
              <w:pStyle w:val="TAL"/>
              <w:rPr>
                <w:lang w:eastAsia="zh-CN"/>
              </w:rPr>
            </w:pPr>
            <w:r>
              <w:rPr>
                <w:lang w:eastAsia="zh-CN"/>
              </w:rPr>
              <w:t>Seckey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98A2F9" w14:textId="77777777" w:rsidR="002513F4" w:rsidRDefault="002513F4" w:rsidP="00F272A8">
            <w:pPr>
              <w:pStyle w:val="TAL"/>
            </w:pPr>
            <w:r>
              <w:t>Bytes</w:t>
            </w:r>
          </w:p>
        </w:tc>
        <w:tc>
          <w:tcPr>
            <w:tcW w:w="1870" w:type="pct"/>
            <w:tcBorders>
              <w:top w:val="single" w:sz="4" w:space="0" w:color="auto"/>
              <w:left w:val="nil"/>
              <w:bottom w:val="single" w:sz="4" w:space="0" w:color="auto"/>
              <w:right w:val="single" w:sz="8" w:space="0" w:color="auto"/>
            </w:tcBorders>
          </w:tcPr>
          <w:p w14:paraId="6DB0F36F" w14:textId="77777777" w:rsidR="002513F4" w:rsidRDefault="002513F4" w:rsidP="00F272A8">
            <w:pPr>
              <w:pStyle w:val="TAL"/>
            </w:pPr>
            <w:r>
              <w:t>String with format "byte" as defined in OpenAPI Specification [7], i.e. base64-encoded characters, encoding the "DUIK" IE, or "DUCK", or "DUSK" as specified in 3GPP TS 24.514 [17]</w:t>
            </w:r>
          </w:p>
        </w:tc>
        <w:tc>
          <w:tcPr>
            <w:tcW w:w="1084" w:type="pct"/>
            <w:tcBorders>
              <w:top w:val="single" w:sz="4" w:space="0" w:color="auto"/>
              <w:left w:val="nil"/>
              <w:bottom w:val="single" w:sz="4" w:space="0" w:color="auto"/>
              <w:right w:val="single" w:sz="8" w:space="0" w:color="auto"/>
            </w:tcBorders>
          </w:tcPr>
          <w:p w14:paraId="3877E661" w14:textId="77777777" w:rsidR="002513F4" w:rsidRPr="00AC50D3" w:rsidRDefault="002513F4" w:rsidP="00F272A8">
            <w:pPr>
              <w:pStyle w:val="TAL"/>
            </w:pPr>
          </w:p>
        </w:tc>
      </w:tr>
      <w:tr w:rsidR="002513F4" w14:paraId="09AEACBF" w14:textId="77777777" w:rsidTr="00F272A8">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921354" w14:textId="77777777" w:rsidR="002513F4" w:rsidRDefault="002513F4" w:rsidP="00F272A8">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FC849C" w14:textId="77777777" w:rsidR="002513F4" w:rsidRDefault="002513F4" w:rsidP="00F272A8">
            <w:pPr>
              <w:pStyle w:val="TAL"/>
            </w:pPr>
            <w:r>
              <w:t>Bytes</w:t>
            </w:r>
          </w:p>
        </w:tc>
        <w:tc>
          <w:tcPr>
            <w:tcW w:w="1870" w:type="pct"/>
            <w:tcBorders>
              <w:top w:val="single" w:sz="4" w:space="0" w:color="auto"/>
              <w:left w:val="nil"/>
              <w:bottom w:val="single" w:sz="4" w:space="0" w:color="auto"/>
              <w:right w:val="single" w:sz="8" w:space="0" w:color="auto"/>
            </w:tcBorders>
          </w:tcPr>
          <w:p w14:paraId="027841B2" w14:textId="77777777" w:rsidR="002513F4" w:rsidRDefault="002513F4" w:rsidP="00F272A8">
            <w:pPr>
              <w:pStyle w:val="TAL"/>
            </w:pPr>
            <w:r>
              <w:t>String with format "byte" as defined in OpenAPI Specification [7], i.e. base64-encoded characters, encoding the "DUIK" IE as specified in 3GPP TS 24.514 [17]</w:t>
            </w:r>
          </w:p>
        </w:tc>
        <w:tc>
          <w:tcPr>
            <w:tcW w:w="1084" w:type="pct"/>
            <w:tcBorders>
              <w:top w:val="single" w:sz="4" w:space="0" w:color="auto"/>
              <w:left w:val="nil"/>
              <w:bottom w:val="single" w:sz="4" w:space="0" w:color="auto"/>
              <w:right w:val="single" w:sz="8" w:space="0" w:color="auto"/>
            </w:tcBorders>
          </w:tcPr>
          <w:p w14:paraId="5A7D0827" w14:textId="77777777" w:rsidR="002513F4" w:rsidRPr="00AC50D3" w:rsidRDefault="002513F4" w:rsidP="00F272A8">
            <w:pPr>
              <w:pStyle w:val="TAL"/>
            </w:pPr>
          </w:p>
        </w:tc>
      </w:tr>
      <w:tr w:rsidR="002513F4" w14:paraId="63387DB1" w14:textId="77777777" w:rsidTr="00F272A8">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25C713" w14:textId="77777777" w:rsidR="002513F4" w:rsidRDefault="002513F4" w:rsidP="00F272A8">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52D367" w14:textId="77777777" w:rsidR="002513F4" w:rsidRDefault="002513F4" w:rsidP="00F272A8">
            <w:pPr>
              <w:pStyle w:val="TAL"/>
            </w:pPr>
            <w:r>
              <w:t>Bytes</w:t>
            </w:r>
          </w:p>
        </w:tc>
        <w:tc>
          <w:tcPr>
            <w:tcW w:w="1870" w:type="pct"/>
            <w:tcBorders>
              <w:top w:val="single" w:sz="4" w:space="0" w:color="auto"/>
              <w:left w:val="nil"/>
              <w:bottom w:val="single" w:sz="4" w:space="0" w:color="auto"/>
              <w:right w:val="single" w:sz="8" w:space="0" w:color="auto"/>
            </w:tcBorders>
          </w:tcPr>
          <w:p w14:paraId="6D851CC3" w14:textId="77777777" w:rsidR="002513F4" w:rsidRDefault="002513F4" w:rsidP="00F272A8">
            <w:pPr>
              <w:pStyle w:val="TAL"/>
            </w:pPr>
            <w:r>
              <w:t>String with format "byte" as defined in OpenAPI Specification [7], i.e. base64-encoded characters, encoding the "DUCK" IE as specified in 3GPP TS 24.514 [17]</w:t>
            </w:r>
          </w:p>
        </w:tc>
        <w:tc>
          <w:tcPr>
            <w:tcW w:w="1084" w:type="pct"/>
            <w:tcBorders>
              <w:top w:val="single" w:sz="4" w:space="0" w:color="auto"/>
              <w:left w:val="nil"/>
              <w:bottom w:val="single" w:sz="4" w:space="0" w:color="auto"/>
              <w:right w:val="single" w:sz="8" w:space="0" w:color="auto"/>
            </w:tcBorders>
          </w:tcPr>
          <w:p w14:paraId="26AD58E8" w14:textId="77777777" w:rsidR="002513F4" w:rsidRPr="00AC50D3" w:rsidRDefault="002513F4" w:rsidP="00F272A8">
            <w:pPr>
              <w:pStyle w:val="TAL"/>
            </w:pPr>
          </w:p>
        </w:tc>
      </w:tr>
      <w:tr w:rsidR="002513F4" w14:paraId="7CD68047" w14:textId="77777777" w:rsidTr="00F272A8">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ADF19" w14:textId="77777777" w:rsidR="002513F4" w:rsidRDefault="002513F4" w:rsidP="00F272A8">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D75DC" w14:textId="77777777" w:rsidR="002513F4" w:rsidRDefault="002513F4" w:rsidP="00F272A8">
            <w:pPr>
              <w:pStyle w:val="TAL"/>
            </w:pPr>
            <w:r>
              <w:t>Bytes</w:t>
            </w:r>
          </w:p>
        </w:tc>
        <w:tc>
          <w:tcPr>
            <w:tcW w:w="1870" w:type="pct"/>
            <w:tcBorders>
              <w:top w:val="single" w:sz="4" w:space="0" w:color="auto"/>
              <w:left w:val="nil"/>
              <w:bottom w:val="single" w:sz="4" w:space="0" w:color="auto"/>
              <w:right w:val="single" w:sz="8" w:space="0" w:color="auto"/>
            </w:tcBorders>
          </w:tcPr>
          <w:p w14:paraId="77EF401A" w14:textId="77777777" w:rsidR="002513F4" w:rsidRDefault="002513F4" w:rsidP="00F272A8">
            <w:pPr>
              <w:pStyle w:val="TAL"/>
            </w:pPr>
            <w:r>
              <w:t>String with format "byte" as defined in OpenAPI Specification [7], i.e. base64-encoded characters, encoding the "DUSK" IE as specified in 3GPP TS 24.514 [17]</w:t>
            </w:r>
          </w:p>
        </w:tc>
        <w:tc>
          <w:tcPr>
            <w:tcW w:w="1084" w:type="pct"/>
            <w:tcBorders>
              <w:top w:val="single" w:sz="4" w:space="0" w:color="auto"/>
              <w:left w:val="nil"/>
              <w:bottom w:val="single" w:sz="4" w:space="0" w:color="auto"/>
              <w:right w:val="single" w:sz="8" w:space="0" w:color="auto"/>
            </w:tcBorders>
          </w:tcPr>
          <w:p w14:paraId="307B14B7" w14:textId="77777777" w:rsidR="002513F4" w:rsidRPr="00AC50D3" w:rsidRDefault="002513F4" w:rsidP="00F272A8">
            <w:pPr>
              <w:pStyle w:val="TAL"/>
            </w:pPr>
          </w:p>
        </w:tc>
      </w:tr>
    </w:tbl>
    <w:p w14:paraId="4C040ECA" w14:textId="77777777" w:rsidR="002513F4" w:rsidRDefault="002513F4" w:rsidP="002513F4">
      <w:pPr>
        <w:rPr>
          <w:rFonts w:eastAsia="等线"/>
          <w:lang w:eastAsia="zh-CN"/>
        </w:rPr>
      </w:pPr>
    </w:p>
    <w:p w14:paraId="52B843E8" w14:textId="77777777" w:rsidR="002513F4" w:rsidRPr="00BC662F" w:rsidRDefault="002513F4" w:rsidP="002513F4">
      <w:pPr>
        <w:pStyle w:val="50"/>
      </w:pPr>
      <w:bookmarkStart w:id="367" w:name="_Toc145956125"/>
      <w:bookmarkStart w:id="368" w:name="_Toc152145487"/>
      <w:r>
        <w:t>6.1.6.3.3</w:t>
      </w:r>
      <w:r w:rsidRPr="00BC662F">
        <w:tab/>
        <w:t xml:space="preserve">Enumeration: </w:t>
      </w:r>
      <w:bookmarkEnd w:id="367"/>
      <w:r>
        <w:t>UeRole</w:t>
      </w:r>
      <w:bookmarkEnd w:id="368"/>
    </w:p>
    <w:p w14:paraId="02120409" w14:textId="77777777" w:rsidR="002513F4" w:rsidRPr="00384E92" w:rsidRDefault="002513F4" w:rsidP="002513F4">
      <w:r w:rsidRPr="00384E92">
        <w:t xml:space="preserve">The enumeration </w:t>
      </w:r>
      <w:r>
        <w:t>UeRole</w:t>
      </w:r>
      <w:r w:rsidRPr="00384E92">
        <w:t xml:space="preserve"> represents </w:t>
      </w:r>
      <w:r>
        <w:t>the different roles of UE for ranging and sidelink positioning service</w:t>
      </w:r>
      <w:r w:rsidRPr="00384E92">
        <w:t>.</w:t>
      </w:r>
    </w:p>
    <w:p w14:paraId="08317E34" w14:textId="77777777" w:rsidR="002513F4" w:rsidRDefault="002513F4" w:rsidP="002513F4">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5"/>
        <w:gridCol w:w="3931"/>
      </w:tblGrid>
      <w:tr w:rsidR="002513F4" w:rsidRPr="00387BE7" w14:paraId="50766CDF" w14:textId="77777777" w:rsidTr="00F272A8">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C33575" w14:textId="77777777" w:rsidR="002513F4" w:rsidRDefault="002513F4" w:rsidP="00F272A8">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6AC8C" w14:textId="77777777" w:rsidR="002513F4" w:rsidRDefault="002513F4" w:rsidP="00F272A8">
            <w:pPr>
              <w:pStyle w:val="TAH"/>
            </w:pPr>
            <w:r>
              <w:t>Description</w:t>
            </w:r>
          </w:p>
        </w:tc>
      </w:tr>
      <w:tr w:rsidR="002513F4" w:rsidRPr="0015708C" w14:paraId="056DDD3B" w14:textId="77777777" w:rsidTr="00F272A8">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B8425" w14:textId="77777777" w:rsidR="002513F4" w:rsidRDefault="002513F4" w:rsidP="00F272A8">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9772E" w14:textId="77777777" w:rsidR="002513F4" w:rsidRDefault="002513F4" w:rsidP="00F272A8">
            <w:pPr>
              <w:pStyle w:val="TAL"/>
            </w:pPr>
            <w:r>
              <w:t>UE as target UE for the ranging and sidelink positioning service</w:t>
            </w:r>
          </w:p>
        </w:tc>
      </w:tr>
      <w:tr w:rsidR="002513F4" w:rsidRPr="0015708C" w14:paraId="48D1D6B5" w14:textId="77777777" w:rsidTr="00F272A8">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CD8C7" w14:textId="77777777" w:rsidR="002513F4" w:rsidRDefault="002513F4" w:rsidP="00F272A8">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53AE8" w14:textId="77777777" w:rsidR="002513F4" w:rsidRDefault="002513F4" w:rsidP="00F272A8">
            <w:pPr>
              <w:pStyle w:val="TAL"/>
            </w:pPr>
            <w:r>
              <w:t>UE as sidelink reference UE for the ranging and sidelink positioning service</w:t>
            </w:r>
          </w:p>
        </w:tc>
      </w:tr>
      <w:tr w:rsidR="002513F4" w:rsidRPr="0015708C" w14:paraId="53F03CA1" w14:textId="77777777" w:rsidTr="00F272A8">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26C455" w14:textId="77777777" w:rsidR="002513F4" w:rsidRDefault="002513F4" w:rsidP="00F272A8">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46BDE8" w14:textId="77777777" w:rsidR="002513F4" w:rsidRDefault="002513F4" w:rsidP="00F272A8">
            <w:pPr>
              <w:pStyle w:val="TAL"/>
            </w:pPr>
            <w:r>
              <w:t>UE as located UE for the ranging and sidelink positioning service</w:t>
            </w:r>
          </w:p>
        </w:tc>
      </w:tr>
      <w:tr w:rsidR="002513F4" w:rsidRPr="0015708C" w14:paraId="763FFAD1" w14:textId="77777777" w:rsidTr="00F272A8">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52D40A" w14:textId="77777777" w:rsidR="002513F4" w:rsidRDefault="002513F4" w:rsidP="00F272A8">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9D5E84" w14:textId="77777777" w:rsidR="002513F4" w:rsidRDefault="002513F4" w:rsidP="00F272A8">
            <w:pPr>
              <w:pStyle w:val="TAL"/>
            </w:pPr>
            <w:r>
              <w:t xml:space="preserve">UE as </w:t>
            </w:r>
            <w:r>
              <w:rPr>
                <w:lang w:eastAsia="zh-CN"/>
              </w:rPr>
              <w:t>sidelink positioning client UE</w:t>
            </w:r>
            <w:r>
              <w:t xml:space="preserve"> for the ranging and sidelink positioning service</w:t>
            </w:r>
          </w:p>
        </w:tc>
      </w:tr>
      <w:tr w:rsidR="002513F4" w:rsidRPr="0015708C" w14:paraId="6FD7F484" w14:textId="77777777" w:rsidTr="00F272A8">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6105A" w14:textId="77777777" w:rsidR="002513F4" w:rsidRDefault="002513F4" w:rsidP="00F272A8">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DF9E1" w14:textId="77777777" w:rsidR="002513F4" w:rsidRDefault="002513F4" w:rsidP="00F272A8">
            <w:pPr>
              <w:pStyle w:val="TAL"/>
            </w:pPr>
            <w:r>
              <w:t xml:space="preserve">UE as </w:t>
            </w:r>
            <w:r>
              <w:rPr>
                <w:lang w:eastAsia="zh-CN"/>
              </w:rPr>
              <w:t>sidelink positioning server UE</w:t>
            </w:r>
            <w:r>
              <w:t xml:space="preserve"> for the ranging and sidelink positioning service</w:t>
            </w:r>
          </w:p>
        </w:tc>
      </w:tr>
    </w:tbl>
    <w:p w14:paraId="4ACC6C9B" w14:textId="77777777" w:rsidR="002513F4" w:rsidRPr="000C0CB2" w:rsidRDefault="002513F4" w:rsidP="002513F4">
      <w:pPr>
        <w:rPr>
          <w:rFonts w:eastAsia="等线"/>
          <w:lang w:eastAsia="zh-CN"/>
        </w:rPr>
      </w:pPr>
    </w:p>
    <w:p w14:paraId="1F6F4B81" w14:textId="77777777" w:rsidR="002513F4" w:rsidRDefault="002513F4" w:rsidP="002513F4">
      <w:pPr>
        <w:pStyle w:val="40"/>
        <w:rPr>
          <w:lang w:eastAsia="zh-CN"/>
        </w:rPr>
      </w:pPr>
      <w:bookmarkStart w:id="369" w:name="_Toc145953078"/>
      <w:bookmarkStart w:id="370" w:name="_Toc122090725"/>
      <w:bookmarkStart w:id="371" w:name="_Toc98142602"/>
      <w:bookmarkStart w:id="372" w:name="_Toc35971438"/>
      <w:bookmarkStart w:id="373" w:name="_Toc510696643"/>
      <w:bookmarkStart w:id="374" w:name="_Toc152145488"/>
      <w:r>
        <w:rPr>
          <w:lang w:val="en-US"/>
        </w:rPr>
        <w:t>6.1.6.4</w:t>
      </w:r>
      <w:r>
        <w:rPr>
          <w:lang w:val="en-US"/>
        </w:rPr>
        <w:tab/>
      </w:r>
      <w:r>
        <w:rPr>
          <w:lang w:eastAsia="zh-CN"/>
        </w:rPr>
        <w:t>Data types describing alternative data types or combinations of data types</w:t>
      </w:r>
      <w:bookmarkEnd w:id="369"/>
      <w:bookmarkEnd w:id="370"/>
      <w:bookmarkEnd w:id="371"/>
      <w:bookmarkEnd w:id="372"/>
      <w:bookmarkEnd w:id="373"/>
      <w:bookmarkEnd w:id="374"/>
    </w:p>
    <w:p w14:paraId="0BB05B80" w14:textId="77777777" w:rsidR="002513F4" w:rsidRDefault="002513F4" w:rsidP="002513F4">
      <w:pPr>
        <w:rPr>
          <w:lang w:eastAsia="zh-CN"/>
        </w:rPr>
      </w:pPr>
      <w:r>
        <w:rPr>
          <w:lang w:eastAsia="zh-CN"/>
        </w:rPr>
        <w:t>There is no data type describing alternative data types or combinations of data types in Nslpkmf_Discovery Service.</w:t>
      </w:r>
    </w:p>
    <w:p w14:paraId="07B2E37E" w14:textId="77777777" w:rsidR="002513F4" w:rsidRDefault="002513F4" w:rsidP="002513F4">
      <w:pPr>
        <w:pStyle w:val="40"/>
      </w:pPr>
      <w:bookmarkStart w:id="375" w:name="_Toc145953079"/>
      <w:bookmarkStart w:id="376" w:name="_Toc122090726"/>
      <w:bookmarkStart w:id="377" w:name="_Toc98142605"/>
      <w:bookmarkStart w:id="378" w:name="_Toc35971441"/>
      <w:bookmarkStart w:id="379" w:name="_Toc510696646"/>
      <w:bookmarkStart w:id="380" w:name="_Toc152145489"/>
      <w:r>
        <w:t>6.1.6.5</w:t>
      </w:r>
      <w:r>
        <w:tab/>
        <w:t>Binary data</w:t>
      </w:r>
      <w:bookmarkEnd w:id="375"/>
      <w:bookmarkEnd w:id="376"/>
      <w:bookmarkEnd w:id="377"/>
      <w:bookmarkEnd w:id="378"/>
      <w:bookmarkEnd w:id="379"/>
      <w:bookmarkEnd w:id="380"/>
    </w:p>
    <w:p w14:paraId="74CE0FC5" w14:textId="77777777" w:rsidR="002513F4" w:rsidRDefault="002513F4" w:rsidP="002513F4">
      <w:pPr>
        <w:rPr>
          <w:lang w:eastAsia="zh-CN"/>
        </w:rPr>
      </w:pPr>
      <w:r>
        <w:rPr>
          <w:lang w:eastAsia="zh-CN"/>
        </w:rPr>
        <w:t>There is no binary data type in Nslpkmf_Discovery Service.</w:t>
      </w:r>
    </w:p>
    <w:p w14:paraId="203FDED9" w14:textId="77777777" w:rsidR="002513F4" w:rsidRDefault="002513F4" w:rsidP="002513F4">
      <w:pPr>
        <w:pStyle w:val="30"/>
      </w:pPr>
      <w:bookmarkStart w:id="381" w:name="_Toc145953080"/>
      <w:bookmarkStart w:id="382" w:name="_Toc122090727"/>
      <w:bookmarkStart w:id="383" w:name="_Toc98142608"/>
      <w:bookmarkStart w:id="384" w:name="_Toc35971443"/>
      <w:bookmarkStart w:id="385" w:name="_Toc510696647"/>
      <w:bookmarkStart w:id="386" w:name="_Toc152145490"/>
      <w:r>
        <w:lastRenderedPageBreak/>
        <w:t>6.1.7</w:t>
      </w:r>
      <w:r>
        <w:tab/>
        <w:t>Error Handling</w:t>
      </w:r>
      <w:bookmarkEnd w:id="381"/>
      <w:bookmarkEnd w:id="382"/>
      <w:bookmarkEnd w:id="383"/>
      <w:bookmarkEnd w:id="384"/>
      <w:bookmarkEnd w:id="385"/>
      <w:bookmarkEnd w:id="386"/>
    </w:p>
    <w:p w14:paraId="4D54DC0F" w14:textId="77777777" w:rsidR="002513F4" w:rsidRDefault="002513F4" w:rsidP="002513F4">
      <w:pPr>
        <w:pStyle w:val="40"/>
      </w:pPr>
      <w:bookmarkStart w:id="387" w:name="_Toc145953081"/>
      <w:bookmarkStart w:id="388" w:name="_Toc122090728"/>
      <w:bookmarkStart w:id="389" w:name="_Toc98142609"/>
      <w:bookmarkStart w:id="390" w:name="_Toc35971444"/>
      <w:bookmarkStart w:id="391" w:name="_Toc152145491"/>
      <w:r>
        <w:t>6.1.7.1</w:t>
      </w:r>
      <w:r>
        <w:tab/>
        <w:t>General</w:t>
      </w:r>
      <w:bookmarkEnd w:id="387"/>
      <w:bookmarkEnd w:id="388"/>
      <w:bookmarkEnd w:id="389"/>
      <w:bookmarkEnd w:id="390"/>
      <w:bookmarkEnd w:id="391"/>
    </w:p>
    <w:p w14:paraId="4B8B1240" w14:textId="77777777" w:rsidR="002513F4" w:rsidRDefault="002513F4" w:rsidP="002513F4">
      <w:r>
        <w:t xml:space="preserve">For the </w:t>
      </w:r>
      <w:r>
        <w:rPr>
          <w:lang w:eastAsia="zh-CN"/>
        </w:rPr>
        <w:t>Nslpkmf_Discovery</w:t>
      </w:r>
      <w:r>
        <w:t xml:space="preserve"> API, HTTP error responses shall be supported as specified in clause 4.8 of 3GPP TS 29.501 [6]. Protocol errors and application errors specified in </w:t>
      </w:r>
      <w:del w:id="392" w:author="Xiaomi" w:date="2024-02-16T17:45:00Z">
        <w:r w:rsidDel="00AB7ECB">
          <w:delText>table </w:delText>
        </w:r>
      </w:del>
      <w:ins w:id="393" w:author="Xiaomi" w:date="2024-02-16T17:45:00Z">
        <w:r>
          <w:t>Table </w:t>
        </w:r>
      </w:ins>
      <w:r>
        <w:t>5.2.7.2-1 of 3GPP TS 29.500 [</w:t>
      </w:r>
      <w:del w:id="394" w:author="Xiaomi" w:date="2024-02-16T17:51:00Z">
        <w:r w:rsidDel="00FC440A">
          <w:delText>x3</w:delText>
        </w:r>
      </w:del>
      <w:ins w:id="395" w:author="Xiaomi" w:date="2024-02-16T17:51:00Z">
        <w:r>
          <w:t>4</w:t>
        </w:r>
      </w:ins>
      <w:r>
        <w:t xml:space="preserve">] shall be supported for an HTTP method if the corresponding HTTP status codes are specified as mandatory for that HTTP method in </w:t>
      </w:r>
      <w:del w:id="396" w:author="Xiaomi" w:date="2024-02-16T17:45:00Z">
        <w:r w:rsidDel="00AB7ECB">
          <w:delText>table </w:delText>
        </w:r>
      </w:del>
      <w:ins w:id="397" w:author="Xiaomi" w:date="2024-02-16T17:45:00Z">
        <w:r>
          <w:t>Table </w:t>
        </w:r>
      </w:ins>
      <w:r>
        <w:t>5.2.7.1-1 of 3GPP TS 29.500 [</w:t>
      </w:r>
      <w:del w:id="398" w:author="Xiaomi" w:date="2024-02-16T17:51:00Z">
        <w:r w:rsidDel="00FC440A">
          <w:delText>x3</w:delText>
        </w:r>
      </w:del>
      <w:ins w:id="399" w:author="Xiaomi" w:date="2024-02-16T17:51:00Z">
        <w:r>
          <w:t>4</w:t>
        </w:r>
      </w:ins>
      <w:r>
        <w:t>].</w:t>
      </w:r>
    </w:p>
    <w:p w14:paraId="3148032F" w14:textId="77777777" w:rsidR="002513F4" w:rsidRDefault="002513F4" w:rsidP="002513F4">
      <w:pPr>
        <w:rPr>
          <w:rFonts w:eastAsia="Calibri"/>
        </w:rPr>
      </w:pPr>
      <w:r>
        <w:t xml:space="preserve">In addition, the requirements in the following clauses are applicable for the </w:t>
      </w:r>
      <w:r>
        <w:rPr>
          <w:lang w:eastAsia="zh-CN"/>
        </w:rPr>
        <w:t>Nslpkmf_Discovery</w:t>
      </w:r>
      <w:r>
        <w:t xml:space="preserve"> API.</w:t>
      </w:r>
    </w:p>
    <w:p w14:paraId="32AEE510" w14:textId="77777777" w:rsidR="002513F4" w:rsidRDefault="002513F4" w:rsidP="002513F4">
      <w:pPr>
        <w:pStyle w:val="40"/>
        <w:rPr>
          <w:rFonts w:eastAsia="宋体"/>
        </w:rPr>
      </w:pPr>
      <w:bookmarkStart w:id="400" w:name="_Toc145953082"/>
      <w:bookmarkStart w:id="401" w:name="_Toc122090729"/>
      <w:bookmarkStart w:id="402" w:name="_Toc98142610"/>
      <w:bookmarkStart w:id="403" w:name="_Toc35971445"/>
      <w:bookmarkStart w:id="404" w:name="_Toc152145492"/>
      <w:r>
        <w:t>6.1.7.2</w:t>
      </w:r>
      <w:r>
        <w:tab/>
        <w:t>Protocol Errors</w:t>
      </w:r>
      <w:bookmarkEnd w:id="400"/>
      <w:bookmarkEnd w:id="401"/>
      <w:bookmarkEnd w:id="402"/>
      <w:bookmarkEnd w:id="403"/>
      <w:bookmarkEnd w:id="404"/>
    </w:p>
    <w:p w14:paraId="7A96591F" w14:textId="77777777" w:rsidR="002513F4" w:rsidRDefault="002513F4" w:rsidP="002513F4">
      <w:r>
        <w:t>Protocol errors handling shall be supported as specified in clause 5.2.7 of 3GPP TS 29.500 [</w:t>
      </w:r>
      <w:del w:id="405" w:author="Xiaomi" w:date="2024-02-16T17:51:00Z">
        <w:r w:rsidDel="00FC440A">
          <w:delText>x3</w:delText>
        </w:r>
      </w:del>
      <w:ins w:id="406" w:author="Xiaomi" w:date="2024-02-16T17:51:00Z">
        <w:r>
          <w:t>4</w:t>
        </w:r>
      </w:ins>
      <w:r>
        <w:t>].</w:t>
      </w:r>
    </w:p>
    <w:p w14:paraId="74E5F0F2" w14:textId="77777777" w:rsidR="002513F4" w:rsidRDefault="002513F4" w:rsidP="002513F4">
      <w:pPr>
        <w:pStyle w:val="40"/>
      </w:pPr>
      <w:bookmarkStart w:id="407" w:name="_Toc145953083"/>
      <w:bookmarkStart w:id="408" w:name="_Toc122090730"/>
      <w:bookmarkStart w:id="409" w:name="_Toc98142611"/>
      <w:bookmarkStart w:id="410" w:name="_Toc35971446"/>
      <w:bookmarkStart w:id="411" w:name="_Toc152145493"/>
      <w:r>
        <w:t>6.1.7.3</w:t>
      </w:r>
      <w:r>
        <w:tab/>
        <w:t>Application Errors</w:t>
      </w:r>
      <w:bookmarkEnd w:id="407"/>
      <w:bookmarkEnd w:id="408"/>
      <w:bookmarkEnd w:id="409"/>
      <w:bookmarkEnd w:id="410"/>
      <w:bookmarkEnd w:id="411"/>
    </w:p>
    <w:p w14:paraId="34596954" w14:textId="77777777" w:rsidR="002513F4" w:rsidRDefault="002513F4" w:rsidP="002513F4">
      <w:r>
        <w:t xml:space="preserve">The application errors defined for the </w:t>
      </w:r>
      <w:r>
        <w:rPr>
          <w:lang w:eastAsia="zh-CN"/>
        </w:rPr>
        <w:t xml:space="preserve">Nslpkmf_Discovery </w:t>
      </w:r>
      <w:r>
        <w:t>service are listed in Table 6.1.7.3-1.</w:t>
      </w:r>
    </w:p>
    <w:p w14:paraId="652A8744" w14:textId="77777777" w:rsidR="002513F4" w:rsidRDefault="002513F4" w:rsidP="002513F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2513F4" w14:paraId="5CF1B19E" w14:textId="77777777" w:rsidTr="00F272A8">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2B942E0C" w14:textId="77777777" w:rsidR="002513F4" w:rsidRDefault="002513F4" w:rsidP="00F272A8">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6EB73CE0" w14:textId="77777777" w:rsidR="002513F4" w:rsidRDefault="002513F4" w:rsidP="00F272A8">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6A75843" w14:textId="77777777" w:rsidR="002513F4" w:rsidRDefault="002513F4" w:rsidP="00F272A8">
            <w:pPr>
              <w:pStyle w:val="TAH"/>
            </w:pPr>
            <w:r>
              <w:t>Description</w:t>
            </w:r>
          </w:p>
        </w:tc>
      </w:tr>
      <w:tr w:rsidR="002513F4" w14:paraId="0941B8AB" w14:textId="77777777" w:rsidTr="00F272A8">
        <w:trPr>
          <w:jc w:val="center"/>
        </w:trPr>
        <w:tc>
          <w:tcPr>
            <w:tcW w:w="3777" w:type="dxa"/>
            <w:tcBorders>
              <w:top w:val="single" w:sz="4" w:space="0" w:color="auto"/>
              <w:left w:val="single" w:sz="4" w:space="0" w:color="auto"/>
              <w:bottom w:val="single" w:sz="4" w:space="0" w:color="auto"/>
              <w:right w:val="single" w:sz="4" w:space="0" w:color="auto"/>
            </w:tcBorders>
            <w:hideMark/>
          </w:tcPr>
          <w:p w14:paraId="3F37EBD7" w14:textId="77777777" w:rsidR="002513F4" w:rsidRDefault="002513F4" w:rsidP="00F272A8">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5F5F7118" w14:textId="77777777" w:rsidR="002513F4" w:rsidRDefault="002513F4" w:rsidP="00F272A8">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6B828553" w14:textId="77777777" w:rsidR="002513F4" w:rsidRDefault="002513F4" w:rsidP="00F272A8">
            <w:pPr>
              <w:pStyle w:val="TAL"/>
              <w:rPr>
                <w:rFonts w:cs="Arial"/>
                <w:szCs w:val="18"/>
              </w:rPr>
            </w:pPr>
            <w:r>
              <w:t>It is used when the requested ProSe service, which is a ranging and sidelink positioning service, is not authorized for this UE Identity.</w:t>
            </w:r>
          </w:p>
        </w:tc>
      </w:tr>
      <w:tr w:rsidR="002513F4" w14:paraId="07198065" w14:textId="77777777" w:rsidTr="00F272A8">
        <w:trPr>
          <w:jc w:val="center"/>
        </w:trPr>
        <w:tc>
          <w:tcPr>
            <w:tcW w:w="3777" w:type="dxa"/>
            <w:tcBorders>
              <w:top w:val="single" w:sz="4" w:space="0" w:color="auto"/>
              <w:left w:val="single" w:sz="4" w:space="0" w:color="auto"/>
              <w:bottom w:val="single" w:sz="4" w:space="0" w:color="auto"/>
              <w:right w:val="single" w:sz="4" w:space="0" w:color="auto"/>
            </w:tcBorders>
          </w:tcPr>
          <w:p w14:paraId="395620CF" w14:textId="77777777" w:rsidR="002513F4" w:rsidRDefault="002513F4" w:rsidP="00F272A8">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383570E1" w14:textId="77777777" w:rsidR="002513F4" w:rsidRDefault="002513F4" w:rsidP="00F272A8">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5382CBF" w14:textId="77777777" w:rsidR="002513F4" w:rsidRDefault="002513F4" w:rsidP="00F272A8">
            <w:pPr>
              <w:pStyle w:val="TAL"/>
              <w:rPr>
                <w:rFonts w:cs="Arial"/>
                <w:szCs w:val="18"/>
              </w:rPr>
            </w:pPr>
            <w:r>
              <w:t>It is used when the requested application doesn't exist</w:t>
            </w:r>
          </w:p>
        </w:tc>
      </w:tr>
    </w:tbl>
    <w:p w14:paraId="785F5078" w14:textId="77777777" w:rsidR="002513F4" w:rsidRDefault="002513F4" w:rsidP="002513F4">
      <w:pPr>
        <w:rPr>
          <w:rFonts w:eastAsia="等线"/>
        </w:rPr>
      </w:pPr>
      <w:bookmarkStart w:id="412" w:name="_Toc35971447"/>
      <w:bookmarkStart w:id="413" w:name="_Toc510696648"/>
      <w:bookmarkStart w:id="414" w:name="_Toc508287269"/>
      <w:bookmarkStart w:id="415" w:name="_Toc508285804"/>
      <w:bookmarkStart w:id="416" w:name="_Toc493774060"/>
      <w:bookmarkStart w:id="417" w:name="_Toc492973140"/>
      <w:bookmarkStart w:id="418" w:name="_Toc492972920"/>
      <w:bookmarkStart w:id="419" w:name="_Toc492967832"/>
      <w:bookmarkStart w:id="420" w:name="_Toc492900030"/>
      <w:bookmarkStart w:id="421" w:name="_Toc492899751"/>
    </w:p>
    <w:p w14:paraId="7B9F0B1E" w14:textId="77777777" w:rsidR="002513F4" w:rsidRDefault="002513F4" w:rsidP="002513F4">
      <w:pPr>
        <w:pStyle w:val="30"/>
        <w:rPr>
          <w:lang w:eastAsia="zh-CN"/>
        </w:rPr>
      </w:pPr>
      <w:bookmarkStart w:id="422" w:name="_Toc145953084"/>
      <w:bookmarkStart w:id="423" w:name="_Toc122090731"/>
      <w:bookmarkStart w:id="424" w:name="_Toc98142612"/>
      <w:bookmarkStart w:id="425" w:name="_Toc152145494"/>
      <w:r>
        <w:t>6.1.8</w:t>
      </w:r>
      <w:r>
        <w:rPr>
          <w:lang w:eastAsia="zh-CN"/>
        </w:rPr>
        <w:tab/>
        <w:t>Feature negotiation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F7A8419" w14:textId="77777777" w:rsidR="002513F4" w:rsidRDefault="002513F4" w:rsidP="002513F4">
      <w:r>
        <w:t xml:space="preserve">The optional features in </w:t>
      </w:r>
      <w:del w:id="426" w:author="Xiaomi" w:date="2024-02-16T17:45:00Z">
        <w:r w:rsidDel="00AB7ECB">
          <w:delText>table </w:delText>
        </w:r>
      </w:del>
      <w:ins w:id="427" w:author="Xiaomi" w:date="2024-02-16T17:45:00Z">
        <w:r>
          <w:t>Table </w:t>
        </w:r>
      </w:ins>
      <w:r>
        <w:t xml:space="preserve">6.1.8-1 are defined for the </w:t>
      </w:r>
      <w:r>
        <w:rPr>
          <w:lang w:eastAsia="zh-CN"/>
        </w:rPr>
        <w:t xml:space="preserve">Nslpkmf_Discovery API. They shall be negotiated using the </w:t>
      </w:r>
      <w:r>
        <w:t>extensibility mechanism defined in clause 6.6 of 3GPP TS 29.500 [</w:t>
      </w:r>
      <w:del w:id="428" w:author="Xiaomi" w:date="2024-02-16T17:51:00Z">
        <w:r w:rsidDel="00FC440A">
          <w:delText>x3</w:delText>
        </w:r>
      </w:del>
      <w:ins w:id="429" w:author="Xiaomi" w:date="2024-02-16T17:51:00Z">
        <w:r>
          <w:t>4</w:t>
        </w:r>
      </w:ins>
      <w:r>
        <w:t>].</w:t>
      </w:r>
    </w:p>
    <w:p w14:paraId="3A2A72D9" w14:textId="77777777" w:rsidR="002513F4" w:rsidRDefault="002513F4" w:rsidP="002513F4">
      <w:pPr>
        <w:pStyle w:val="TH"/>
      </w:pPr>
      <w:r>
        <w:t>Table</w:t>
      </w:r>
      <w:r w:rsidRPr="00330B48">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513F4" w14:paraId="6C9F8AF5" w14:textId="77777777" w:rsidTr="00F272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984B86A" w14:textId="77777777" w:rsidR="002513F4" w:rsidRDefault="002513F4" w:rsidP="00F272A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3A37C38" w14:textId="77777777" w:rsidR="002513F4" w:rsidRDefault="002513F4" w:rsidP="00F272A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E155A5" w14:textId="77777777" w:rsidR="002513F4" w:rsidRDefault="002513F4" w:rsidP="00F272A8">
            <w:pPr>
              <w:pStyle w:val="TAH"/>
            </w:pPr>
            <w:r>
              <w:t>Description</w:t>
            </w:r>
          </w:p>
        </w:tc>
      </w:tr>
      <w:tr w:rsidR="002513F4" w14:paraId="4F0ADD4B" w14:textId="77777777" w:rsidTr="00F272A8">
        <w:trPr>
          <w:jc w:val="center"/>
        </w:trPr>
        <w:tc>
          <w:tcPr>
            <w:tcW w:w="1529" w:type="dxa"/>
            <w:tcBorders>
              <w:top w:val="single" w:sz="4" w:space="0" w:color="auto"/>
              <w:left w:val="single" w:sz="4" w:space="0" w:color="auto"/>
              <w:bottom w:val="single" w:sz="4" w:space="0" w:color="auto"/>
              <w:right w:val="single" w:sz="4" w:space="0" w:color="auto"/>
            </w:tcBorders>
            <w:hideMark/>
          </w:tcPr>
          <w:p w14:paraId="3FA2C81F" w14:textId="77777777" w:rsidR="002513F4" w:rsidRDefault="002513F4" w:rsidP="00F272A8">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2E4357C" w14:textId="77777777" w:rsidR="002513F4" w:rsidRDefault="002513F4" w:rsidP="00F272A8">
            <w:pPr>
              <w:pStyle w:val="TAL"/>
            </w:pPr>
          </w:p>
        </w:tc>
        <w:tc>
          <w:tcPr>
            <w:tcW w:w="5758" w:type="dxa"/>
            <w:tcBorders>
              <w:top w:val="single" w:sz="4" w:space="0" w:color="auto"/>
              <w:left w:val="single" w:sz="4" w:space="0" w:color="auto"/>
              <w:bottom w:val="single" w:sz="4" w:space="0" w:color="auto"/>
              <w:right w:val="single" w:sz="4" w:space="0" w:color="auto"/>
            </w:tcBorders>
          </w:tcPr>
          <w:p w14:paraId="67E4C949" w14:textId="77777777" w:rsidR="002513F4" w:rsidRDefault="002513F4" w:rsidP="00F272A8">
            <w:pPr>
              <w:pStyle w:val="TAL"/>
              <w:rPr>
                <w:rFonts w:cs="Arial"/>
                <w:szCs w:val="18"/>
              </w:rPr>
            </w:pPr>
          </w:p>
        </w:tc>
      </w:tr>
    </w:tbl>
    <w:p w14:paraId="6ED87609" w14:textId="77777777" w:rsidR="002513F4" w:rsidRDefault="002513F4" w:rsidP="002513F4">
      <w:pPr>
        <w:rPr>
          <w:rFonts w:eastAsia="等线"/>
        </w:rPr>
      </w:pPr>
    </w:p>
    <w:p w14:paraId="013537C7" w14:textId="77777777" w:rsidR="002513F4" w:rsidRDefault="002513F4" w:rsidP="002513F4">
      <w:pPr>
        <w:pStyle w:val="30"/>
      </w:pPr>
      <w:bookmarkStart w:id="430" w:name="_Toc145953085"/>
      <w:bookmarkStart w:id="431" w:name="_Toc122090732"/>
      <w:bookmarkStart w:id="432" w:name="_Toc98142613"/>
      <w:bookmarkStart w:id="433" w:name="_Toc35971448"/>
      <w:bookmarkStart w:id="434" w:name="_Toc532994477"/>
      <w:bookmarkStart w:id="435" w:name="_Toc152145495"/>
      <w:bookmarkStart w:id="436" w:name="_Hlk525137310"/>
      <w:bookmarkStart w:id="437" w:name="_Toc510696649"/>
      <w:r>
        <w:t>6.1.9</w:t>
      </w:r>
      <w:r>
        <w:tab/>
        <w:t>Security</w:t>
      </w:r>
      <w:bookmarkEnd w:id="430"/>
      <w:bookmarkEnd w:id="431"/>
      <w:bookmarkEnd w:id="432"/>
      <w:bookmarkEnd w:id="433"/>
      <w:bookmarkEnd w:id="434"/>
      <w:bookmarkEnd w:id="435"/>
    </w:p>
    <w:p w14:paraId="71A96E2F" w14:textId="77777777" w:rsidR="002513F4" w:rsidRDefault="002513F4" w:rsidP="002513F4">
      <w:r>
        <w:t>As indicated in 3GPP TS 33.501 [11] and 3GPP TS 29.500 [</w:t>
      </w:r>
      <w:del w:id="438" w:author="Xiaomi" w:date="2024-02-16T17:51:00Z">
        <w:r w:rsidDel="00FC440A">
          <w:delText>x3</w:delText>
        </w:r>
      </w:del>
      <w:ins w:id="439" w:author="Xiaomi" w:date="2024-02-16T17:51:00Z">
        <w:r>
          <w:t>4</w:t>
        </w:r>
      </w:ins>
      <w:r>
        <w:t xml:space="preserve">], the access to the </w:t>
      </w:r>
      <w:r>
        <w:rPr>
          <w:lang w:eastAsia="zh-CN"/>
        </w:rPr>
        <w:t>Nslpkmf_Discovery</w:t>
      </w:r>
      <w:r>
        <w:rPr>
          <w:noProof/>
          <w:lang w:eastAsia="zh-CN"/>
        </w:rPr>
        <w:t xml:space="preserve"> </w:t>
      </w:r>
      <w:r>
        <w:t>API may be authorized by means of the OAuth2 protocol (see IETF RFC 6749 [12]), based on local configuration, using the "Client Credentials" authorization grant, where the NRF (see 3GPP TS 29.510 [13]) plays the role of the authorization server.</w:t>
      </w:r>
    </w:p>
    <w:p w14:paraId="0BF4F751" w14:textId="77777777" w:rsidR="002513F4" w:rsidRDefault="002513F4" w:rsidP="002513F4">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[13], clause 5.4.2.2.</w:t>
      </w:r>
    </w:p>
    <w:p w14:paraId="4FC08F34" w14:textId="77777777" w:rsidR="002513F4" w:rsidRDefault="002513F4" w:rsidP="002513F4">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2942A13F" w14:textId="77777777" w:rsidR="002513F4" w:rsidRDefault="002513F4" w:rsidP="002513F4">
      <w:pPr>
        <w:rPr>
          <w:lang w:val="en-US"/>
        </w:rPr>
      </w:pPr>
      <w:bookmarkStart w:id="440" w:name="_Hlk530142087"/>
      <w:bookmarkEnd w:id="436"/>
      <w:r>
        <w:rPr>
          <w:lang w:val="en-US"/>
        </w:rPr>
        <w:t xml:space="preserve">The </w:t>
      </w:r>
      <w:r>
        <w:rPr>
          <w:lang w:eastAsia="zh-CN"/>
        </w:rPr>
        <w:t>Nslpkmf_Discovery</w:t>
      </w:r>
      <w:r>
        <w:rPr>
          <w:noProof/>
          <w:lang w:eastAsia="zh-CN"/>
        </w:rPr>
        <w:t xml:space="preserve"> </w:t>
      </w:r>
      <w:r>
        <w:rPr>
          <w:lang w:val="en-US"/>
        </w:rPr>
        <w:t>API defines the following scopes "</w:t>
      </w:r>
      <w:r>
        <w:rPr>
          <w:lang w:eastAsia="zh-CN"/>
        </w:rPr>
        <w:t>Nslpkmf-keyrequest</w:t>
      </w:r>
      <w:r>
        <w:rPr>
          <w:lang w:val="en-US"/>
        </w:rPr>
        <w:t>" for OAuth2 authorization as specified in 3GPP TS 33.501 [11]:</w:t>
      </w:r>
    </w:p>
    <w:p w14:paraId="7C30C22D" w14:textId="77777777" w:rsidR="002513F4" w:rsidRDefault="002513F4" w:rsidP="002513F4">
      <w:pPr>
        <w:pStyle w:val="TH"/>
      </w:pPr>
      <w:r>
        <w:lastRenderedPageBreak/>
        <w:t xml:space="preserve">Table 6.1.9-1: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2"/>
      </w:tblGrid>
      <w:tr w:rsidR="002513F4" w14:paraId="4169434E" w14:textId="77777777" w:rsidTr="00F272A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645CF" w14:textId="77777777" w:rsidR="002513F4" w:rsidRDefault="002513F4" w:rsidP="00F272A8">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11402" w14:textId="77777777" w:rsidR="002513F4" w:rsidRDefault="002513F4" w:rsidP="00F272A8">
            <w:pPr>
              <w:pStyle w:val="TAH"/>
            </w:pPr>
            <w:r>
              <w:t>Description</w:t>
            </w:r>
          </w:p>
        </w:tc>
      </w:tr>
      <w:tr w:rsidR="002513F4" w14:paraId="59CC6E42" w14:textId="77777777" w:rsidTr="00F272A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47D21C" w14:textId="77777777" w:rsidR="002513F4" w:rsidRDefault="002513F4" w:rsidP="00F272A8">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48704" w14:textId="77777777" w:rsidR="002513F4" w:rsidRDefault="002513F4" w:rsidP="00F272A8">
            <w:pPr>
              <w:pStyle w:val="TAL"/>
            </w:pPr>
            <w:r>
              <w:t xml:space="preserve">Access to the </w:t>
            </w:r>
            <w:r>
              <w:rPr>
                <w:lang w:val="fr-FR"/>
              </w:rPr>
              <w:t>Nslpkmf_Discovery</w:t>
            </w:r>
            <w:r>
              <w:t xml:space="preserve"> API</w:t>
            </w:r>
          </w:p>
        </w:tc>
      </w:tr>
      <w:tr w:rsidR="002513F4" w14:paraId="33DC3FAD" w14:textId="77777777" w:rsidTr="00F272A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AEB099" w14:textId="77777777" w:rsidR="002513F4" w:rsidRDefault="002513F4" w:rsidP="00F272A8">
            <w:pPr>
              <w:pStyle w:val="TAL"/>
            </w:pPr>
            <w:r>
              <w:t>"Nslpkmf-disc:announce-authorize:modify"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99028" w14:textId="77777777" w:rsidR="002513F4" w:rsidRPr="001E3CA2" w:rsidRDefault="002513F4" w:rsidP="00F272A8">
            <w:pPr>
              <w:pStyle w:val="TAL"/>
            </w:pPr>
            <w:r w:rsidRPr="001E3CA2">
              <w:t>Access to modify the authorization to announce for a UE in the PLMN</w:t>
            </w:r>
          </w:p>
        </w:tc>
      </w:tr>
      <w:tr w:rsidR="002513F4" w14:paraId="1506AC85" w14:textId="77777777" w:rsidTr="00F272A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38DF7" w14:textId="77777777" w:rsidR="002513F4" w:rsidRDefault="002513F4" w:rsidP="00F272A8">
            <w:pPr>
              <w:pStyle w:val="TAL"/>
            </w:pPr>
            <w:r>
              <w:t>"Nslpkmf-disc:monitor-authorize:modify"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0677" w14:textId="77777777" w:rsidR="002513F4" w:rsidRPr="001E3CA2" w:rsidRDefault="002513F4" w:rsidP="00F272A8">
            <w:pPr>
              <w:pStyle w:val="TAL"/>
            </w:pPr>
            <w:r w:rsidRPr="001E3CA2">
              <w:t>Access to modify the authorization for monitoring for an UE in the PLMN</w:t>
            </w:r>
          </w:p>
        </w:tc>
      </w:tr>
      <w:tr w:rsidR="002513F4" w14:paraId="50B0998F" w14:textId="77777777" w:rsidTr="00F272A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152104" w14:textId="77777777" w:rsidR="002513F4" w:rsidRDefault="002513F4" w:rsidP="00F272A8">
            <w:pPr>
              <w:pStyle w:val="TAL"/>
            </w:pPr>
            <w:r>
              <w:t>"Nslpkmf-disc:discovery-authorize:modify"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060DC" w14:textId="77777777" w:rsidR="002513F4" w:rsidRDefault="002513F4" w:rsidP="00F272A8">
            <w:pPr>
              <w:pStyle w:val="TAL"/>
            </w:pPr>
            <w:r w:rsidRPr="001E3CA2">
              <w:t>Access to modify the authorization from the 5G DDNMF for a discoverer UE in the PLMN to operate Model B restricted discovery</w:t>
            </w:r>
          </w:p>
        </w:tc>
      </w:tr>
    </w:tbl>
    <w:p w14:paraId="21FFE149" w14:textId="77777777" w:rsidR="002513F4" w:rsidRPr="00444A8D" w:rsidRDefault="002513F4" w:rsidP="002513F4">
      <w:pPr>
        <w:rPr>
          <w:lang w:val="en-US"/>
        </w:rPr>
      </w:pPr>
    </w:p>
    <w:p w14:paraId="70727B4B" w14:textId="77777777" w:rsidR="002513F4" w:rsidRDefault="002513F4" w:rsidP="002513F4">
      <w:pPr>
        <w:pStyle w:val="30"/>
        <w:rPr>
          <w:lang w:eastAsia="zh-CN"/>
        </w:rPr>
      </w:pPr>
      <w:bookmarkStart w:id="441" w:name="_Toc145953086"/>
      <w:bookmarkStart w:id="442" w:name="_Toc152145496"/>
      <w:r>
        <w:t>6.1.10</w:t>
      </w:r>
      <w:r>
        <w:tab/>
        <w:t>HTTP redirection</w:t>
      </w:r>
      <w:bookmarkEnd w:id="441"/>
      <w:bookmarkEnd w:id="442"/>
    </w:p>
    <w:p w14:paraId="72F0DAEA" w14:textId="77777777" w:rsidR="002513F4" w:rsidRDefault="002513F4" w:rsidP="002513F4">
      <w:r>
        <w:t>An HTTP request may be redirected to a different SLPKMF service instance, within the same SLPKMF or a different SLPKMF of an SLPKMF set, e.g. when an SLPKMF service instance is part of an SLPKMF (service) set or when using indirect communications (see 3GPP TS 29.500 [</w:t>
      </w:r>
      <w:del w:id="443" w:author="Xiaomi" w:date="2024-02-16T17:51:00Z">
        <w:r w:rsidDel="00FC440A">
          <w:delText>x3</w:delText>
        </w:r>
      </w:del>
      <w:ins w:id="444" w:author="Xiaomi" w:date="2024-02-16T17:51:00Z">
        <w:r>
          <w:t>4</w:t>
        </w:r>
      </w:ins>
      <w:r>
        <w:t>]).</w:t>
      </w:r>
    </w:p>
    <w:p w14:paraId="1D0B27CA" w14:textId="77777777" w:rsidR="002513F4" w:rsidRDefault="002513F4" w:rsidP="002513F4">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del w:id="445" w:author="Xiaomi" w:date="2024-02-16T17:51:00Z">
        <w:r w:rsidDel="00FC440A">
          <w:delText>x3</w:delText>
        </w:r>
      </w:del>
      <w:ins w:id="446" w:author="Xiaomi" w:date="2024-02-16T17:51:00Z">
        <w:r>
          <w:t>4</w:t>
        </w:r>
      </w:ins>
      <w:r>
        <w:t>].</w:t>
      </w:r>
    </w:p>
    <w:p w14:paraId="50022FB2" w14:textId="77777777" w:rsidR="002513F4" w:rsidRPr="003F46A0" w:rsidRDefault="002513F4" w:rsidP="002513F4">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del w:id="447" w:author="Xiaomi" w:date="2024-02-16T17:51:00Z">
        <w:r w:rsidDel="00FC440A">
          <w:rPr>
            <w:lang w:val="en-US"/>
          </w:rPr>
          <w:delText>x3</w:delText>
        </w:r>
      </w:del>
      <w:ins w:id="448" w:author="Xiaomi" w:date="2024-02-16T17:51:00Z">
        <w:r>
          <w:rPr>
            <w:lang w:val="en-US"/>
          </w:rPr>
          <w:t>4</w:t>
        </w:r>
      </w:ins>
      <w:r>
        <w:rPr>
          <w:lang w:val="en-US"/>
        </w:rPr>
        <w:t>].</w:t>
      </w:r>
    </w:p>
    <w:p w14:paraId="7EECAC28" w14:textId="77777777" w:rsidR="002513F4" w:rsidRDefault="002513F4" w:rsidP="002513F4">
      <w:pPr>
        <w:pStyle w:val="2"/>
      </w:pPr>
      <w:bookmarkStart w:id="449" w:name="_Toc138409932"/>
      <w:bookmarkStart w:id="450" w:name="_Toc152145497"/>
      <w:bookmarkEnd w:id="437"/>
      <w:bookmarkEnd w:id="440"/>
      <w:r>
        <w:t>6.2</w:t>
      </w:r>
      <w:r>
        <w:tab/>
      </w:r>
      <w:r>
        <w:rPr>
          <w:lang w:eastAsia="zh-CN"/>
        </w:rPr>
        <w:t>Nslpkmf_SLPKMFKeyReques</w:t>
      </w:r>
      <w:r>
        <w:rPr>
          <w:rFonts w:hint="eastAsia"/>
          <w:lang w:eastAsia="zh-CN"/>
        </w:rPr>
        <w:t>t</w:t>
      </w:r>
      <w:r>
        <w:t xml:space="preserve"> Service API</w:t>
      </w:r>
      <w:bookmarkEnd w:id="449"/>
      <w:bookmarkEnd w:id="450"/>
    </w:p>
    <w:p w14:paraId="58957B55" w14:textId="77777777" w:rsidR="002513F4" w:rsidRDefault="002513F4" w:rsidP="002513F4">
      <w:pPr>
        <w:pStyle w:val="30"/>
      </w:pPr>
      <w:bookmarkStart w:id="451" w:name="_Toc138409933"/>
      <w:bookmarkStart w:id="452" w:name="_Toc152145498"/>
      <w:r>
        <w:t>6.2.1</w:t>
      </w:r>
      <w:r>
        <w:tab/>
        <w:t>Introduction</w:t>
      </w:r>
      <w:bookmarkEnd w:id="451"/>
      <w:bookmarkEnd w:id="452"/>
    </w:p>
    <w:p w14:paraId="79A94F01" w14:textId="77777777" w:rsidR="002513F4" w:rsidRDefault="002513F4" w:rsidP="002513F4">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6F48E57A" w14:textId="77777777" w:rsidR="002513F4" w:rsidRDefault="002513F4" w:rsidP="002513F4">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986CEF" w14:textId="77777777" w:rsidR="002513F4" w:rsidRDefault="002513F4" w:rsidP="002513F4">
      <w:pPr>
        <w:rPr>
          <w:noProof/>
          <w:lang w:eastAsia="zh-CN"/>
        </w:rPr>
      </w:pPr>
      <w:r>
        <w:rPr>
          <w:b/>
          <w:noProof/>
        </w:rPr>
        <w:t>{apiRoot}/&lt;apiName&gt;/&lt;apiVersion&gt;</w:t>
      </w:r>
    </w:p>
    <w:p w14:paraId="2497F128" w14:textId="77777777" w:rsidR="002513F4" w:rsidRDefault="002513F4" w:rsidP="002513F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[6], i.e.:</w:t>
      </w:r>
    </w:p>
    <w:p w14:paraId="740B4752" w14:textId="77777777" w:rsidR="002513F4" w:rsidRDefault="002513F4" w:rsidP="002513F4">
      <w:pPr>
        <w:pStyle w:val="B1"/>
        <w:rPr>
          <w:b/>
          <w:noProof/>
        </w:rPr>
      </w:pPr>
      <w:r>
        <w:rPr>
          <w:b/>
          <w:noProof/>
        </w:rPr>
        <w:t>{apiRoot}/&lt;apiName&gt;/&lt;apiVersion&gt;/&lt;apiSpecificResourceUriPart&gt;</w:t>
      </w:r>
    </w:p>
    <w:p w14:paraId="6FBC130A" w14:textId="77777777" w:rsidR="002513F4" w:rsidRDefault="002513F4" w:rsidP="002513F4">
      <w:pPr>
        <w:rPr>
          <w:noProof/>
          <w:lang w:eastAsia="zh-CN"/>
        </w:rPr>
      </w:pPr>
      <w:r>
        <w:rPr>
          <w:noProof/>
          <w:lang w:eastAsia="zh-CN"/>
        </w:rPr>
        <w:t>with the following components:</w:t>
      </w:r>
    </w:p>
    <w:p w14:paraId="1D336963" w14:textId="77777777" w:rsidR="002513F4" w:rsidRDefault="002513F4" w:rsidP="002513F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85EAD17" w14:textId="77777777" w:rsidR="002513F4" w:rsidRDefault="002513F4" w:rsidP="002513F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4323390D" w14:textId="77777777" w:rsidR="002513F4" w:rsidRDefault="002513F4" w:rsidP="002513F4">
      <w:pPr>
        <w:pStyle w:val="B1"/>
        <w:rPr>
          <w:noProof/>
        </w:rPr>
      </w:pPr>
      <w:r>
        <w:rPr>
          <w:noProof/>
        </w:rPr>
        <w:t>-</w:t>
      </w:r>
      <w:r>
        <w:rPr>
          <w:noProof/>
        </w:rPr>
        <w:tab/>
        <w:t>The &lt;apiVersion&gt; shall be "v1".</w:t>
      </w:r>
    </w:p>
    <w:p w14:paraId="39507E91" w14:textId="77777777" w:rsidR="002513F4" w:rsidRDefault="002513F4" w:rsidP="002513F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6.2.</w:t>
      </w:r>
      <w:r>
        <w:rPr>
          <w:noProof/>
        </w:rPr>
        <w:t>3.</w:t>
      </w:r>
    </w:p>
    <w:p w14:paraId="60144828" w14:textId="77777777" w:rsidR="002513F4" w:rsidRDefault="002513F4" w:rsidP="002513F4">
      <w:pPr>
        <w:pStyle w:val="30"/>
      </w:pPr>
      <w:bookmarkStart w:id="453" w:name="_Toc138409934"/>
      <w:bookmarkStart w:id="454" w:name="_Toc152145499"/>
      <w:r>
        <w:t>6.2.2</w:t>
      </w:r>
      <w:r>
        <w:tab/>
        <w:t>Usage of HTTP</w:t>
      </w:r>
      <w:bookmarkEnd w:id="453"/>
      <w:bookmarkEnd w:id="454"/>
    </w:p>
    <w:p w14:paraId="05210B50" w14:textId="77777777" w:rsidR="002513F4" w:rsidRDefault="002513F4" w:rsidP="002513F4">
      <w:pPr>
        <w:pStyle w:val="40"/>
      </w:pPr>
      <w:bookmarkStart w:id="455" w:name="_Toc138409935"/>
      <w:bookmarkStart w:id="456" w:name="_Toc152145500"/>
      <w:r>
        <w:t>6.2.2.1</w:t>
      </w:r>
      <w:r>
        <w:tab/>
        <w:t>General</w:t>
      </w:r>
      <w:bookmarkEnd w:id="455"/>
      <w:bookmarkEnd w:id="456"/>
    </w:p>
    <w:p w14:paraId="5FBBBB4D" w14:textId="77777777" w:rsidR="002513F4" w:rsidRDefault="002513F4" w:rsidP="002513F4">
      <w:pPr>
        <w:rPr>
          <w:noProof/>
        </w:rPr>
      </w:pPr>
      <w:r>
        <w:rPr>
          <w:noProof/>
        </w:rPr>
        <w:t>HTTP</w:t>
      </w:r>
      <w:r>
        <w:rPr>
          <w:noProof/>
          <w:lang w:eastAsia="zh-CN"/>
        </w:rPr>
        <w:t xml:space="preserve">/2, IETF RFC 9113 [8], </w:t>
      </w:r>
      <w:r>
        <w:rPr>
          <w:noProof/>
        </w:rPr>
        <w:t>shall be used as specified in clause 5 of 3GPP TS 29.500 [</w:t>
      </w:r>
      <w:del w:id="457" w:author="Xiaomi" w:date="2024-02-16T17:51:00Z">
        <w:r w:rsidDel="00FC440A">
          <w:rPr>
            <w:noProof/>
          </w:rPr>
          <w:delText>x3</w:delText>
        </w:r>
      </w:del>
      <w:ins w:id="458" w:author="Xiaomi" w:date="2024-02-16T17:51:00Z">
        <w:r>
          <w:rPr>
            <w:noProof/>
          </w:rPr>
          <w:t>4</w:t>
        </w:r>
      </w:ins>
      <w:r>
        <w:rPr>
          <w:noProof/>
        </w:rPr>
        <w:t>].</w:t>
      </w:r>
    </w:p>
    <w:p w14:paraId="400D5E80" w14:textId="77777777" w:rsidR="002513F4" w:rsidRDefault="002513F4" w:rsidP="002513F4">
      <w:pPr>
        <w:rPr>
          <w:noProof/>
        </w:rPr>
      </w:pPr>
      <w:r>
        <w:rPr>
          <w:noProof/>
        </w:rPr>
        <w:t>HTTP</w:t>
      </w:r>
      <w:r>
        <w:rPr>
          <w:noProof/>
          <w:lang w:eastAsia="zh-CN"/>
        </w:rPr>
        <w:t xml:space="preserve">/2 </w:t>
      </w:r>
      <w:r>
        <w:rPr>
          <w:noProof/>
        </w:rPr>
        <w:t>shall be transported as specified in clause 5.3 of 3GPP TS 29.500 [</w:t>
      </w:r>
      <w:del w:id="459" w:author="Xiaomi" w:date="2024-02-16T17:51:00Z">
        <w:r w:rsidDel="00FC440A">
          <w:rPr>
            <w:noProof/>
          </w:rPr>
          <w:delText>x3</w:delText>
        </w:r>
      </w:del>
      <w:ins w:id="460" w:author="Xiaomi" w:date="2024-02-16T17:51:00Z">
        <w:r>
          <w:rPr>
            <w:noProof/>
          </w:rPr>
          <w:t>4</w:t>
        </w:r>
      </w:ins>
      <w:r>
        <w:rPr>
          <w:noProof/>
        </w:rPr>
        <w:t>].</w:t>
      </w:r>
    </w:p>
    <w:p w14:paraId="5BEF330F" w14:textId="77777777" w:rsidR="002513F4" w:rsidRDefault="002513F4" w:rsidP="002513F4">
      <w:pPr>
        <w:rPr>
          <w:noProof/>
        </w:rPr>
      </w:pPr>
      <w:r>
        <w:rPr>
          <w:noProof/>
        </w:rPr>
        <w:t xml:space="preserve">The OpenAPI [7]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86A922" w14:textId="77777777" w:rsidR="002513F4" w:rsidRDefault="002513F4" w:rsidP="002513F4">
      <w:pPr>
        <w:pStyle w:val="40"/>
      </w:pPr>
      <w:bookmarkStart w:id="461" w:name="_Toc138409936"/>
      <w:bookmarkStart w:id="462" w:name="_Toc152145501"/>
      <w:r>
        <w:lastRenderedPageBreak/>
        <w:t>6.2.2.2</w:t>
      </w:r>
      <w:r>
        <w:tab/>
        <w:t>HTTP standard headers</w:t>
      </w:r>
      <w:bookmarkEnd w:id="461"/>
      <w:bookmarkEnd w:id="462"/>
    </w:p>
    <w:p w14:paraId="0313394C" w14:textId="77777777" w:rsidR="002513F4" w:rsidRDefault="002513F4" w:rsidP="002513F4">
      <w:pPr>
        <w:pStyle w:val="50"/>
        <w:rPr>
          <w:lang w:eastAsia="zh-CN"/>
        </w:rPr>
      </w:pPr>
      <w:bookmarkStart w:id="463" w:name="_Toc138409937"/>
      <w:bookmarkStart w:id="464" w:name="_Toc152145502"/>
      <w:r>
        <w:t>6.2.2.2.1</w:t>
      </w:r>
      <w:r>
        <w:rPr>
          <w:rFonts w:hint="eastAsia"/>
          <w:lang w:eastAsia="zh-CN"/>
        </w:rPr>
        <w:tab/>
      </w:r>
      <w:r>
        <w:rPr>
          <w:lang w:eastAsia="zh-CN"/>
        </w:rPr>
        <w:t>General</w:t>
      </w:r>
      <w:bookmarkEnd w:id="463"/>
      <w:bookmarkEnd w:id="464"/>
    </w:p>
    <w:p w14:paraId="1389D814" w14:textId="77777777" w:rsidR="002513F4" w:rsidRDefault="002513F4" w:rsidP="002513F4">
      <w:pPr>
        <w:rPr>
          <w:noProof/>
        </w:rPr>
      </w:pPr>
      <w:r>
        <w:rPr>
          <w:noProof/>
        </w:rPr>
        <w:t>See clause 5.3.2 of 3GPP TS 29.500 [</w:t>
      </w:r>
      <w:del w:id="465" w:author="Xiaomi" w:date="2024-02-16T17:51:00Z">
        <w:r w:rsidDel="00FC440A">
          <w:rPr>
            <w:noProof/>
          </w:rPr>
          <w:delText>x3</w:delText>
        </w:r>
      </w:del>
      <w:ins w:id="466" w:author="Xiaomi" w:date="2024-02-16T17:51:00Z">
        <w:r>
          <w:rPr>
            <w:noProof/>
          </w:rPr>
          <w:t>4</w:t>
        </w:r>
      </w:ins>
      <w:r>
        <w:rPr>
          <w:noProof/>
        </w:rPr>
        <w:t>] for the usage of HTTP standard headers.</w:t>
      </w:r>
    </w:p>
    <w:p w14:paraId="2A333BF9" w14:textId="77777777" w:rsidR="002513F4" w:rsidRDefault="002513F4" w:rsidP="002513F4">
      <w:pPr>
        <w:pStyle w:val="50"/>
      </w:pPr>
      <w:bookmarkStart w:id="467" w:name="_Toc138409938"/>
      <w:bookmarkStart w:id="468" w:name="_Toc152145503"/>
      <w:r>
        <w:t>6.2.2.2.2</w:t>
      </w:r>
      <w:r>
        <w:tab/>
        <w:t>Content type</w:t>
      </w:r>
      <w:bookmarkEnd w:id="467"/>
      <w:bookmarkEnd w:id="468"/>
    </w:p>
    <w:p w14:paraId="0A9080F7" w14:textId="77777777" w:rsidR="002513F4" w:rsidRDefault="002513F4" w:rsidP="002513F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del w:id="469" w:author="Xiaomi" w:date="2024-02-16T17:51:00Z">
        <w:r w:rsidDel="00FC440A">
          <w:rPr>
            <w:noProof/>
          </w:rPr>
          <w:delText>x3</w:delText>
        </w:r>
      </w:del>
      <w:ins w:id="470" w:author="Xiaomi" w:date="2024-02-16T17:51:00Z">
        <w:r>
          <w:rPr>
            <w:noProof/>
          </w:rPr>
          <w:t>4</w:t>
        </w:r>
      </w:ins>
      <w:r>
        <w:rPr>
          <w:noProof/>
        </w:rPr>
        <w:t>].</w:t>
      </w:r>
      <w:r>
        <w:t xml:space="preserve"> The use of the JSON format shall be signalled by the content type "application/json".</w:t>
      </w:r>
    </w:p>
    <w:p w14:paraId="64B04C42" w14:textId="77777777" w:rsidR="002513F4" w:rsidRDefault="002513F4" w:rsidP="002513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[10].</w:t>
      </w:r>
    </w:p>
    <w:p w14:paraId="5A6A7995" w14:textId="77777777" w:rsidR="002513F4" w:rsidRDefault="002513F4" w:rsidP="002513F4">
      <w:pPr>
        <w:pStyle w:val="40"/>
      </w:pPr>
      <w:bookmarkStart w:id="471" w:name="_Toc138409939"/>
      <w:bookmarkStart w:id="472" w:name="_Toc152145504"/>
      <w:r>
        <w:t>6.2.2.3</w:t>
      </w:r>
      <w:r>
        <w:tab/>
        <w:t>HTTP custom headers</w:t>
      </w:r>
      <w:bookmarkEnd w:id="471"/>
      <w:bookmarkEnd w:id="472"/>
    </w:p>
    <w:p w14:paraId="41C741C3" w14:textId="77777777" w:rsidR="002513F4" w:rsidRDefault="002513F4" w:rsidP="002513F4">
      <w:pPr>
        <w:rPr>
          <w:noProof/>
        </w:rPr>
      </w:pPr>
      <w:r>
        <w:rPr>
          <w:noProof/>
        </w:rPr>
        <w:t>The mandatory HTTP custom header fields specified in clause 5.3.3.2 of 3GPP TS 29.500 [</w:t>
      </w:r>
      <w:del w:id="473" w:author="Xiaomi" w:date="2024-02-16T17:51:00Z">
        <w:r w:rsidDel="00FC440A">
          <w:rPr>
            <w:noProof/>
          </w:rPr>
          <w:delText>x3</w:delText>
        </w:r>
      </w:del>
      <w:ins w:id="474" w:author="Xiaomi" w:date="2024-02-16T17:51:00Z">
        <w:r>
          <w:rPr>
            <w:noProof/>
          </w:rPr>
          <w:t>4</w:t>
        </w:r>
      </w:ins>
      <w:r>
        <w:rPr>
          <w:noProof/>
        </w:rPr>
        <w:t>] shall be applicable, and the optional HTTP custom header fields specified in clause 5.3.3.3 of 3GPP TS 29.500 [</w:t>
      </w:r>
      <w:del w:id="475" w:author="Xiaomi" w:date="2024-02-16T17:51:00Z">
        <w:r w:rsidDel="00FC440A">
          <w:rPr>
            <w:noProof/>
          </w:rPr>
          <w:delText>x3</w:delText>
        </w:r>
      </w:del>
      <w:ins w:id="476" w:author="Xiaomi" w:date="2024-02-16T17:51:00Z">
        <w:r>
          <w:rPr>
            <w:noProof/>
          </w:rPr>
          <w:t>4</w:t>
        </w:r>
      </w:ins>
      <w:r>
        <w:rPr>
          <w:noProof/>
        </w:rPr>
        <w:t>] may be supported.</w:t>
      </w:r>
    </w:p>
    <w:p w14:paraId="1432C09E" w14:textId="77777777" w:rsidR="002513F4" w:rsidRDefault="002513F4" w:rsidP="002513F4">
      <w:pPr>
        <w:pStyle w:val="30"/>
      </w:pPr>
      <w:bookmarkStart w:id="477" w:name="_Toc138409940"/>
      <w:bookmarkStart w:id="478" w:name="_Toc152145505"/>
      <w:r>
        <w:t>6.2.3</w:t>
      </w:r>
      <w:r>
        <w:tab/>
        <w:t>Resources</w:t>
      </w:r>
      <w:bookmarkEnd w:id="477"/>
      <w:bookmarkEnd w:id="478"/>
    </w:p>
    <w:p w14:paraId="7A141AA7" w14:textId="77777777" w:rsidR="002513F4" w:rsidRDefault="002513F4" w:rsidP="002513F4">
      <w:pPr>
        <w:pStyle w:val="40"/>
      </w:pPr>
      <w:bookmarkStart w:id="479" w:name="_Toc138409941"/>
      <w:bookmarkStart w:id="480" w:name="_Toc152145506"/>
      <w:r>
        <w:t>6.2.3.1</w:t>
      </w:r>
      <w:r>
        <w:tab/>
        <w:t>Overview</w:t>
      </w:r>
      <w:bookmarkEnd w:id="479"/>
      <w:bookmarkEnd w:id="480"/>
    </w:p>
    <w:p w14:paraId="704F6DC7" w14:textId="77777777" w:rsidR="002513F4" w:rsidRDefault="002513F4" w:rsidP="002513F4">
      <w:pPr>
        <w:rPr>
          <w:lang w:eastAsia="zh-CN"/>
        </w:rPr>
      </w:pPr>
      <w:r>
        <w:t>This clause describes the structure for the Resource URIs and the resources and methods used for the service.</w:t>
      </w:r>
    </w:p>
    <w:p w14:paraId="323367E6" w14:textId="77777777" w:rsidR="002513F4" w:rsidRDefault="002513F4" w:rsidP="002513F4">
      <w:r>
        <w:t>Figure</w:t>
      </w:r>
      <w:ins w:id="481" w:author="Xiaomi" w:date="2024-02-16T17:53:00Z">
        <w:r>
          <w:t> </w:t>
        </w:r>
      </w:ins>
      <w:del w:id="482" w:author="Xiaomi" w:date="2024-02-16T17:53:00Z">
        <w:r w:rsidDel="00AF7D05">
          <w:delText xml:space="preserve"> </w:delText>
        </w:r>
      </w:del>
      <w:r>
        <w:t>6.2.3.1-1 describes the resource URI structure of the Nslpkmf_SLPKMFKeyRequest API.</w:t>
      </w:r>
    </w:p>
    <w:p w14:paraId="7925BF17" w14:textId="77777777" w:rsidR="002513F4" w:rsidRDefault="002513F4" w:rsidP="002513F4">
      <w:pPr>
        <w:pStyle w:val="TH"/>
        <w:rPr>
          <w:lang w:eastAsia="zh-CN"/>
        </w:rPr>
      </w:pPr>
    </w:p>
    <w:p w14:paraId="3820BBB5" w14:textId="77777777" w:rsidR="002513F4" w:rsidRDefault="002513F4" w:rsidP="002513F4">
      <w:pPr>
        <w:pStyle w:val="TH"/>
        <w:rPr>
          <w:lang w:val="en-US" w:eastAsia="zh-CN"/>
        </w:rPr>
      </w:pPr>
      <w:r>
        <w:object w:dxaOrig="7087" w:dyaOrig="4044" w14:anchorId="52C599EA">
          <v:shape id="_x0000_i5420" type="#_x0000_t75" style="width:307.65pt;height:140.45pt" o:ole="">
            <v:imagedata r:id="rId20" o:title="" croptop="13293f"/>
          </v:shape>
          <o:OLEObject Type="Embed" ProgID="Visio.Drawing.11" ShapeID="_x0000_i5420" DrawAspect="Content" ObjectID="_1770726054" r:id="rId21"/>
        </w:object>
      </w:r>
    </w:p>
    <w:p w14:paraId="5ACDED63" w14:textId="77777777" w:rsidR="002513F4" w:rsidRDefault="002513F4" w:rsidP="002513F4">
      <w:pPr>
        <w:pStyle w:val="TF"/>
      </w:pPr>
      <w:r>
        <w:t>Figure</w:t>
      </w:r>
      <w:ins w:id="483" w:author="Xiaomi" w:date="2024-02-16T17:53:00Z">
        <w:r>
          <w:t> </w:t>
        </w:r>
      </w:ins>
      <w:del w:id="484" w:author="Xiaomi" w:date="2024-02-16T17:53:00Z">
        <w:r w:rsidDel="00AF7D05">
          <w:delText xml:space="preserve"> </w:delText>
        </w:r>
      </w:del>
      <w:r>
        <w:t>6.2.3.1-1: Resource URI structure of the Nslpkmf_SLPKMFKeyRequest API</w:t>
      </w:r>
    </w:p>
    <w:p w14:paraId="2918D89E" w14:textId="77777777" w:rsidR="002513F4" w:rsidRDefault="002513F4" w:rsidP="002513F4">
      <w:r>
        <w:t>Table</w:t>
      </w:r>
      <w:ins w:id="485" w:author="Xiaomi" w:date="2024-02-16T17:45:00Z">
        <w:r>
          <w:t> </w:t>
        </w:r>
      </w:ins>
      <w:del w:id="486" w:author="Xiaomi" w:date="2024-02-16T17:45:00Z">
        <w:r w:rsidDel="00AB7ECB">
          <w:delText xml:space="preserve"> </w:delText>
        </w:r>
      </w:del>
      <w:r>
        <w:t>6.2.3.1-1 provides an overview of the resources and applicable HTTP methods.</w:t>
      </w:r>
    </w:p>
    <w:p w14:paraId="393ADD39" w14:textId="77777777" w:rsidR="002513F4" w:rsidRDefault="002513F4" w:rsidP="002513F4">
      <w:pPr>
        <w:pStyle w:val="TH"/>
      </w:pPr>
      <w:r>
        <w:t>Table</w:t>
      </w:r>
      <w:ins w:id="487" w:author="Xiaomi" w:date="2024-02-16T17:45:00Z">
        <w:r>
          <w:t> </w:t>
        </w:r>
      </w:ins>
      <w:del w:id="488" w:author="Xiaomi" w:date="2024-02-16T17:45:00Z">
        <w:r w:rsidDel="00AB7ECB">
          <w:delText xml:space="preserve"> </w:delText>
        </w:r>
      </w:del>
      <w:r>
        <w:t>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2513F4" w14:paraId="3F866507" w14:textId="77777777" w:rsidTr="00F272A8">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45938C" w14:textId="77777777" w:rsidR="002513F4" w:rsidRDefault="002513F4" w:rsidP="00F272A8">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3A3268" w14:textId="77777777" w:rsidR="002513F4" w:rsidRDefault="002513F4" w:rsidP="00F272A8">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ACA3BC" w14:textId="77777777" w:rsidR="002513F4" w:rsidRDefault="002513F4" w:rsidP="00F272A8">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1248FA" w14:textId="77777777" w:rsidR="002513F4" w:rsidRDefault="002513F4" w:rsidP="00F272A8">
            <w:pPr>
              <w:pStyle w:val="TAH"/>
            </w:pPr>
            <w:r>
              <w:t>Description</w:t>
            </w:r>
          </w:p>
        </w:tc>
      </w:tr>
      <w:tr w:rsidR="002513F4" w14:paraId="631B4C10" w14:textId="77777777" w:rsidTr="00F272A8">
        <w:trPr>
          <w:jc w:val="center"/>
        </w:trPr>
        <w:tc>
          <w:tcPr>
            <w:tcW w:w="1314" w:type="pct"/>
            <w:tcBorders>
              <w:top w:val="single" w:sz="4" w:space="0" w:color="auto"/>
              <w:left w:val="single" w:sz="4" w:space="0" w:color="auto"/>
              <w:right w:val="single" w:sz="4" w:space="0" w:color="auto"/>
            </w:tcBorders>
            <w:hideMark/>
          </w:tcPr>
          <w:p w14:paraId="21DE9EF4" w14:textId="77777777" w:rsidR="002513F4" w:rsidRDefault="002513F4" w:rsidP="00F272A8">
            <w:pPr>
              <w:pStyle w:val="TAL"/>
            </w:pPr>
            <w:r>
              <w:t>Ranging Keys Collection</w:t>
            </w:r>
          </w:p>
        </w:tc>
        <w:tc>
          <w:tcPr>
            <w:tcW w:w="1476" w:type="pct"/>
            <w:tcBorders>
              <w:top w:val="single" w:sz="4" w:space="0" w:color="auto"/>
              <w:left w:val="single" w:sz="4" w:space="0" w:color="auto"/>
              <w:right w:val="single" w:sz="4" w:space="0" w:color="auto"/>
            </w:tcBorders>
            <w:hideMark/>
          </w:tcPr>
          <w:p w14:paraId="7484AF35" w14:textId="77777777" w:rsidR="002513F4" w:rsidRDefault="002513F4" w:rsidP="00F272A8">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214289C7" w14:textId="77777777" w:rsidR="002513F4" w:rsidRDefault="002513F4" w:rsidP="00F272A8">
            <w:pPr>
              <w:pStyle w:val="TAL"/>
            </w:pPr>
            <w:r>
              <w:t>request</w:t>
            </w:r>
          </w:p>
          <w:p w14:paraId="10AC6526" w14:textId="77777777" w:rsidR="002513F4" w:rsidRDefault="002513F4" w:rsidP="00F272A8">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40B10BB7" w14:textId="77777777" w:rsidR="002513F4" w:rsidRDefault="002513F4" w:rsidP="00F272A8">
            <w:pPr>
              <w:pStyle w:val="TAL"/>
            </w:pPr>
            <w:r>
              <w:t>UnicastKey service operation</w:t>
            </w:r>
          </w:p>
        </w:tc>
      </w:tr>
    </w:tbl>
    <w:p w14:paraId="2941E0D3" w14:textId="77777777" w:rsidR="002513F4" w:rsidRDefault="002513F4" w:rsidP="002513F4">
      <w:pPr>
        <w:pStyle w:val="Guidance"/>
      </w:pPr>
    </w:p>
    <w:p w14:paraId="5F5ABE6A" w14:textId="77777777" w:rsidR="002513F4" w:rsidRDefault="002513F4" w:rsidP="002513F4">
      <w:pPr>
        <w:pStyle w:val="40"/>
      </w:pPr>
      <w:bookmarkStart w:id="489" w:name="_Toc138409942"/>
      <w:bookmarkStart w:id="490" w:name="_Toc152145507"/>
      <w:r>
        <w:lastRenderedPageBreak/>
        <w:t>6.2.3.2</w:t>
      </w:r>
      <w:r>
        <w:tab/>
        <w:t>Resource: Ranging Keys Collection</w:t>
      </w:r>
      <w:bookmarkEnd w:id="489"/>
      <w:bookmarkEnd w:id="490"/>
    </w:p>
    <w:p w14:paraId="3747D874" w14:textId="77777777" w:rsidR="002513F4" w:rsidRDefault="002513F4" w:rsidP="002513F4">
      <w:pPr>
        <w:pStyle w:val="50"/>
      </w:pPr>
      <w:bookmarkStart w:id="491" w:name="_Toc138409943"/>
      <w:bookmarkStart w:id="492" w:name="_Toc152145508"/>
      <w:r>
        <w:t>6.2.3.2.1</w:t>
      </w:r>
      <w:r>
        <w:tab/>
        <w:t>Description</w:t>
      </w:r>
      <w:bookmarkEnd w:id="491"/>
      <w:bookmarkEnd w:id="492"/>
    </w:p>
    <w:p w14:paraId="5A479BDA" w14:textId="77777777" w:rsidR="002513F4" w:rsidRDefault="002513F4" w:rsidP="002513F4">
      <w:r>
        <w:t>This resource represents the collection of the ranging keys managed by the SLPKMF.</w:t>
      </w:r>
    </w:p>
    <w:p w14:paraId="0832DF81" w14:textId="52A3CBAD" w:rsidR="002513F4" w:rsidRDefault="002513F4" w:rsidP="002513F4">
      <w:r>
        <w:t>This resource is modelled with the Collection resource archetype (see clause</w:t>
      </w:r>
      <w:ins w:id="493" w:author="Xiaomi" w:date="2024-02-16T18:21:00Z">
        <w:r>
          <w:t> </w:t>
        </w:r>
      </w:ins>
      <w:del w:id="494" w:author="Xiaomi" w:date="2024-02-16T18:21:00Z">
        <w:r w:rsidDel="006B1703">
          <w:delText xml:space="preserve"> </w:delText>
        </w:r>
      </w:del>
      <w:r>
        <w:t>C.2 of 3GPP TS 29.501 [</w:t>
      </w:r>
      <w:del w:id="495" w:author="Xiaomi-r1" w:date="2024-02-29T15:33:00Z">
        <w:r w:rsidDel="004A142A">
          <w:delText>x5</w:delText>
        </w:r>
      </w:del>
      <w:ins w:id="496" w:author="Xiaomi-r1" w:date="2024-02-29T15:33:00Z">
        <w:r w:rsidR="004A142A">
          <w:t>6</w:t>
        </w:r>
      </w:ins>
      <w:r>
        <w:t>]).</w:t>
      </w:r>
    </w:p>
    <w:p w14:paraId="22B4FB28" w14:textId="77777777" w:rsidR="002513F4" w:rsidRDefault="002513F4" w:rsidP="002513F4">
      <w:pPr>
        <w:pStyle w:val="50"/>
      </w:pPr>
      <w:bookmarkStart w:id="497" w:name="_Toc138409944"/>
      <w:bookmarkStart w:id="498" w:name="_Toc152145509"/>
      <w:r>
        <w:t>6.2.3.2.2</w:t>
      </w:r>
      <w:r>
        <w:tab/>
        <w:t>Resource Definition</w:t>
      </w:r>
      <w:bookmarkEnd w:id="497"/>
      <w:bookmarkEnd w:id="498"/>
    </w:p>
    <w:p w14:paraId="1413F637" w14:textId="77777777" w:rsidR="002513F4" w:rsidRDefault="002513F4" w:rsidP="002513F4">
      <w:r>
        <w:t xml:space="preserve">Resource URI: </w:t>
      </w:r>
      <w:r>
        <w:rPr>
          <w:b/>
          <w:noProof/>
        </w:rPr>
        <w:t>{apiRoot}/&lt;apiName&gt;/&lt;apiVersion&gt;/ranging-keys</w:t>
      </w:r>
    </w:p>
    <w:p w14:paraId="5CD956CC" w14:textId="77777777" w:rsidR="002513F4" w:rsidRDefault="002513F4" w:rsidP="002513F4">
      <w:pPr>
        <w:rPr>
          <w:rFonts w:ascii="Arial" w:hAnsi="Arial" w:cs="Arial"/>
        </w:rPr>
      </w:pPr>
      <w:r>
        <w:t xml:space="preserve">This resource shall support the resource URI variables defined in </w:t>
      </w:r>
      <w:del w:id="499" w:author="Xiaomi" w:date="2024-02-16T17:45:00Z">
        <w:r w:rsidDel="00AB7ECB">
          <w:delText>table </w:delText>
        </w:r>
      </w:del>
      <w:ins w:id="500" w:author="Xiaomi" w:date="2024-02-16T17:45:00Z">
        <w:r>
          <w:t>Table </w:t>
        </w:r>
      </w:ins>
      <w:r>
        <w:t>6.2.3.2.2-1</w:t>
      </w:r>
      <w:r>
        <w:rPr>
          <w:rFonts w:ascii="Arial" w:hAnsi="Arial" w:cs="Arial"/>
        </w:rPr>
        <w:t>.</w:t>
      </w:r>
    </w:p>
    <w:p w14:paraId="18E3C081" w14:textId="77777777" w:rsidR="002513F4" w:rsidRDefault="002513F4" w:rsidP="002513F4">
      <w:pPr>
        <w:pStyle w:val="TH"/>
        <w:rPr>
          <w:rFonts w:cs="Arial"/>
        </w:rPr>
      </w:pPr>
      <w:r>
        <w:t>Table 6.2.3.2.2-1: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2513F4" w14:paraId="5695CCE4" w14:textId="77777777" w:rsidTr="00F272A8">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745CDA05" w14:textId="77777777" w:rsidR="002513F4" w:rsidRDefault="002513F4" w:rsidP="00F272A8">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2924E4C2" w14:textId="77777777" w:rsidR="002513F4" w:rsidRDefault="002513F4" w:rsidP="00F272A8">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68B288" w14:textId="77777777" w:rsidR="002513F4" w:rsidRDefault="002513F4" w:rsidP="00F272A8">
            <w:pPr>
              <w:pStyle w:val="TAH"/>
            </w:pPr>
            <w:r>
              <w:t>Definition</w:t>
            </w:r>
          </w:p>
        </w:tc>
      </w:tr>
      <w:tr w:rsidR="002513F4" w14:paraId="651F6535" w14:textId="77777777" w:rsidTr="00F272A8">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E23D97" w14:textId="77777777" w:rsidR="002513F4" w:rsidRDefault="002513F4" w:rsidP="00F272A8">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1619FE0" w14:textId="77777777" w:rsidR="002513F4" w:rsidRDefault="002513F4" w:rsidP="00F272A8">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593F1BEE" w14:textId="77777777" w:rsidR="002513F4" w:rsidRDefault="002513F4" w:rsidP="00F272A8">
            <w:pPr>
              <w:pStyle w:val="TAL"/>
            </w:pPr>
            <w:r>
              <w:t>See clause</w:t>
            </w:r>
            <w:r>
              <w:rPr>
                <w:lang w:val="en-US" w:eastAsia="zh-CN"/>
              </w:rPr>
              <w:t> </w:t>
            </w:r>
            <w:r>
              <w:t>6.2.1</w:t>
            </w:r>
          </w:p>
        </w:tc>
      </w:tr>
    </w:tbl>
    <w:p w14:paraId="007A83BD" w14:textId="77777777" w:rsidR="002513F4" w:rsidRDefault="002513F4" w:rsidP="002513F4">
      <w:pPr>
        <w:pStyle w:val="Guidance"/>
      </w:pPr>
    </w:p>
    <w:p w14:paraId="771CA932" w14:textId="77777777" w:rsidR="002513F4" w:rsidRPr="00967186" w:rsidRDefault="002513F4" w:rsidP="002513F4">
      <w:pPr>
        <w:pStyle w:val="50"/>
      </w:pPr>
      <w:bookmarkStart w:id="501" w:name="_Toc138409945"/>
      <w:bookmarkStart w:id="502" w:name="_Toc152145510"/>
      <w:r w:rsidRPr="00967186">
        <w:t>6</w:t>
      </w:r>
      <w:r>
        <w:t>.2.</w:t>
      </w:r>
      <w:r w:rsidRPr="00967186">
        <w:t>3.2.3</w:t>
      </w:r>
      <w:r w:rsidRPr="00967186">
        <w:tab/>
        <w:t>Resource Standard Methods</w:t>
      </w:r>
      <w:bookmarkEnd w:id="501"/>
      <w:bookmarkEnd w:id="502"/>
    </w:p>
    <w:p w14:paraId="2193E492" w14:textId="77777777" w:rsidR="002513F4" w:rsidRDefault="002513F4" w:rsidP="002513F4">
      <w:pPr>
        <w:rPr>
          <w:rFonts w:ascii="Arial" w:hAnsi="Arial" w:cs="Arial"/>
        </w:rPr>
      </w:pPr>
      <w:r>
        <w:t>There is no standard method supported by the resource</w:t>
      </w:r>
      <w:r>
        <w:rPr>
          <w:rFonts w:ascii="Arial" w:hAnsi="Arial" w:cs="Arial"/>
        </w:rPr>
        <w:t>.</w:t>
      </w:r>
    </w:p>
    <w:p w14:paraId="41B4685D" w14:textId="77777777" w:rsidR="002513F4" w:rsidRPr="009F38AE" w:rsidRDefault="002513F4" w:rsidP="002513F4">
      <w:pPr>
        <w:pStyle w:val="50"/>
      </w:pPr>
      <w:bookmarkStart w:id="503" w:name="_Toc138409946"/>
      <w:bookmarkStart w:id="504" w:name="_Toc152145511"/>
      <w:bookmarkStart w:id="505" w:name="_Hlk151576562"/>
      <w:r w:rsidRPr="009F38AE">
        <w:t>6</w:t>
      </w:r>
      <w:r>
        <w:t>.2.</w:t>
      </w:r>
      <w:r w:rsidRPr="009F38AE">
        <w:t>3.2.4</w:t>
      </w:r>
      <w:r w:rsidRPr="009F38AE">
        <w:tab/>
        <w:t>Resource Custom Operations</w:t>
      </w:r>
      <w:bookmarkEnd w:id="503"/>
      <w:bookmarkEnd w:id="504"/>
    </w:p>
    <w:p w14:paraId="4114A1E2" w14:textId="77777777" w:rsidR="002513F4" w:rsidRPr="009F38AE" w:rsidRDefault="002513F4" w:rsidP="002513F4">
      <w:pPr>
        <w:pStyle w:val="6"/>
      </w:pPr>
      <w:bookmarkStart w:id="506" w:name="_Toc510696616"/>
      <w:bookmarkStart w:id="507" w:name="_Toc35971407"/>
      <w:bookmarkStart w:id="508" w:name="_Toc98142574"/>
      <w:bookmarkStart w:id="509" w:name="_Toc122090710"/>
      <w:bookmarkStart w:id="510" w:name="_Toc138409947"/>
      <w:bookmarkStart w:id="511" w:name="_Toc152145512"/>
      <w:r w:rsidRPr="009F38AE">
        <w:t>6</w:t>
      </w:r>
      <w:r>
        <w:t>.2.</w:t>
      </w:r>
      <w:r w:rsidRPr="009F38AE">
        <w:t>3.2.4.1</w:t>
      </w:r>
      <w:r w:rsidRPr="009F38AE">
        <w:tab/>
        <w:t>Overview</w:t>
      </w:r>
      <w:bookmarkEnd w:id="506"/>
      <w:bookmarkEnd w:id="507"/>
      <w:bookmarkEnd w:id="508"/>
      <w:bookmarkEnd w:id="509"/>
      <w:bookmarkEnd w:id="510"/>
      <w:bookmarkEnd w:id="511"/>
    </w:p>
    <w:p w14:paraId="4F933CBC" w14:textId="77777777" w:rsidR="002513F4" w:rsidRDefault="002513F4" w:rsidP="002513F4">
      <w:pPr>
        <w:pStyle w:val="TH"/>
      </w:pPr>
      <w:bookmarkStart w:id="512" w:name="_Toc510696617"/>
      <w:r>
        <w:t>Table</w:t>
      </w:r>
      <w:ins w:id="513" w:author="Xiaomi" w:date="2024-02-16T17:45:00Z">
        <w:r>
          <w:t> </w:t>
        </w:r>
      </w:ins>
      <w:del w:id="514" w:author="Xiaomi" w:date="2024-02-16T17:45:00Z">
        <w:r w:rsidDel="00AB7ECB">
          <w:delText xml:space="preserve"> </w:delText>
        </w:r>
      </w:del>
      <w:r>
        <w:t>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5"/>
        <w:gridCol w:w="1482"/>
        <w:gridCol w:w="3367"/>
      </w:tblGrid>
      <w:tr w:rsidR="002513F4" w14:paraId="39DE2263" w14:textId="77777777" w:rsidTr="00F272A8">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5E8DC5C5" w14:textId="77777777" w:rsidR="002513F4" w:rsidRDefault="002513F4" w:rsidP="00F272A8">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E90FB9" w14:textId="77777777" w:rsidR="002513F4" w:rsidRDefault="002513F4" w:rsidP="00F272A8">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D2165" w14:textId="77777777" w:rsidR="002513F4" w:rsidRDefault="002513F4" w:rsidP="00F272A8">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6FCD4" w14:textId="77777777" w:rsidR="002513F4" w:rsidRDefault="002513F4" w:rsidP="00F272A8">
            <w:pPr>
              <w:pStyle w:val="TAH"/>
            </w:pPr>
            <w:r>
              <w:t>Description</w:t>
            </w:r>
          </w:p>
        </w:tc>
      </w:tr>
      <w:tr w:rsidR="002513F4" w14:paraId="5E38ED52" w14:textId="77777777" w:rsidTr="00F272A8">
        <w:trPr>
          <w:jc w:val="center"/>
        </w:trPr>
        <w:tc>
          <w:tcPr>
            <w:tcW w:w="1188" w:type="pct"/>
            <w:tcBorders>
              <w:top w:val="single" w:sz="4" w:space="0" w:color="auto"/>
              <w:left w:val="single" w:sz="4" w:space="0" w:color="auto"/>
              <w:bottom w:val="single" w:sz="4" w:space="0" w:color="auto"/>
              <w:right w:val="single" w:sz="4" w:space="0" w:color="auto"/>
            </w:tcBorders>
          </w:tcPr>
          <w:p w14:paraId="19DA13D9" w14:textId="77777777" w:rsidR="002513F4" w:rsidRDefault="002513F4" w:rsidP="00F272A8">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5E38242D" w14:textId="77777777" w:rsidR="002513F4" w:rsidRDefault="002513F4" w:rsidP="00F272A8">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2AD0C2F7" w14:textId="77777777" w:rsidR="002513F4" w:rsidRDefault="002513F4" w:rsidP="00F272A8">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25D457CC" w14:textId="77777777" w:rsidR="002513F4" w:rsidRDefault="002513F4" w:rsidP="00F272A8">
            <w:pPr>
              <w:pStyle w:val="TAL"/>
            </w:pPr>
            <w:r>
              <w:t>UnicastKey service operation</w:t>
            </w:r>
          </w:p>
        </w:tc>
      </w:tr>
    </w:tbl>
    <w:p w14:paraId="48F5562E" w14:textId="77777777" w:rsidR="002513F4" w:rsidRDefault="002513F4" w:rsidP="002513F4"/>
    <w:p w14:paraId="06F7F210" w14:textId="77777777" w:rsidR="002513F4" w:rsidRPr="009F38AE" w:rsidRDefault="002513F4" w:rsidP="002513F4">
      <w:pPr>
        <w:pStyle w:val="6"/>
      </w:pPr>
      <w:bookmarkStart w:id="515" w:name="_Toc35971408"/>
      <w:bookmarkStart w:id="516" w:name="_Toc98142575"/>
      <w:bookmarkStart w:id="517" w:name="_Toc122090711"/>
      <w:bookmarkStart w:id="518" w:name="_Toc138409948"/>
      <w:bookmarkStart w:id="519" w:name="_Toc152145513"/>
      <w:r w:rsidRPr="009F38AE">
        <w:t>6</w:t>
      </w:r>
      <w:r>
        <w:t>.2.</w:t>
      </w:r>
      <w:r w:rsidRPr="009F38AE">
        <w:t>3.2.4.2</w:t>
      </w:r>
      <w:r w:rsidRPr="009F38AE">
        <w:tab/>
        <w:t>Operation: request</w:t>
      </w:r>
      <w:bookmarkEnd w:id="512"/>
      <w:bookmarkEnd w:id="515"/>
      <w:bookmarkEnd w:id="516"/>
      <w:bookmarkEnd w:id="517"/>
      <w:bookmarkEnd w:id="518"/>
      <w:bookmarkEnd w:id="519"/>
    </w:p>
    <w:p w14:paraId="710E10FF" w14:textId="77777777" w:rsidR="002513F4" w:rsidRPr="009F38AE" w:rsidRDefault="002513F4" w:rsidP="002513F4">
      <w:pPr>
        <w:pStyle w:val="7"/>
      </w:pPr>
      <w:bookmarkStart w:id="520" w:name="_Toc510696618"/>
      <w:bookmarkStart w:id="521" w:name="_Toc35971409"/>
      <w:bookmarkStart w:id="522" w:name="_Toc98142576"/>
      <w:bookmarkStart w:id="523" w:name="_Toc122090712"/>
      <w:bookmarkStart w:id="524" w:name="_Toc138409949"/>
      <w:bookmarkStart w:id="525" w:name="_Toc152145514"/>
      <w:r w:rsidRPr="009F38AE">
        <w:t>6</w:t>
      </w:r>
      <w:r>
        <w:t>.2.</w:t>
      </w:r>
      <w:r w:rsidRPr="009F38AE">
        <w:t>3.2.4.2.1</w:t>
      </w:r>
      <w:r w:rsidRPr="009F38AE">
        <w:tab/>
        <w:t>Description</w:t>
      </w:r>
      <w:bookmarkEnd w:id="520"/>
      <w:bookmarkEnd w:id="521"/>
      <w:bookmarkEnd w:id="522"/>
      <w:bookmarkEnd w:id="523"/>
      <w:bookmarkEnd w:id="524"/>
      <w:bookmarkEnd w:id="525"/>
    </w:p>
    <w:p w14:paraId="43AF07E3" w14:textId="77777777" w:rsidR="002513F4" w:rsidRDefault="002513F4" w:rsidP="002513F4">
      <w:r>
        <w:t>This custom operation requests the keying material related to ranging in the SLPKMF.</w:t>
      </w:r>
    </w:p>
    <w:p w14:paraId="2CCE760B" w14:textId="77777777" w:rsidR="002513F4" w:rsidRPr="009F38AE" w:rsidRDefault="002513F4" w:rsidP="002513F4">
      <w:pPr>
        <w:pStyle w:val="7"/>
      </w:pPr>
      <w:bookmarkStart w:id="526" w:name="_Toc510696619"/>
      <w:bookmarkStart w:id="527" w:name="_Toc35971410"/>
      <w:bookmarkStart w:id="528" w:name="_Toc98142577"/>
      <w:bookmarkStart w:id="529" w:name="_Toc122090713"/>
      <w:bookmarkStart w:id="530" w:name="_Toc138409950"/>
      <w:bookmarkStart w:id="531" w:name="_Toc152145515"/>
      <w:r w:rsidRPr="009F38AE">
        <w:t>6</w:t>
      </w:r>
      <w:r>
        <w:t>.2.</w:t>
      </w:r>
      <w:r w:rsidRPr="009F38AE">
        <w:t>3.2.4.2.2</w:t>
      </w:r>
      <w:r w:rsidRPr="009F38AE">
        <w:tab/>
        <w:t>Operation Definition</w:t>
      </w:r>
      <w:bookmarkEnd w:id="526"/>
      <w:bookmarkEnd w:id="527"/>
      <w:bookmarkEnd w:id="528"/>
      <w:bookmarkEnd w:id="529"/>
      <w:bookmarkEnd w:id="530"/>
      <w:bookmarkEnd w:id="531"/>
    </w:p>
    <w:p w14:paraId="07935107" w14:textId="77777777" w:rsidR="002513F4" w:rsidRDefault="002513F4" w:rsidP="002513F4">
      <w:r>
        <w:t xml:space="preserve">This operation shall support the request data structures specified in </w:t>
      </w:r>
      <w:del w:id="532" w:author="Xiaomi" w:date="2024-02-16T17:45:00Z">
        <w:r w:rsidDel="00AB7ECB">
          <w:delText xml:space="preserve">table </w:delText>
        </w:r>
      </w:del>
      <w:ins w:id="533" w:author="Xiaomi" w:date="2024-02-16T17:45:00Z">
        <w:r>
          <w:t>Table </w:t>
        </w:r>
      </w:ins>
      <w:r>
        <w:t xml:space="preserve">6.2.3.2.4.2.2-1 and the response data structure and response codes specified in </w:t>
      </w:r>
      <w:del w:id="534" w:author="Xiaomi" w:date="2024-02-16T17:46:00Z">
        <w:r w:rsidDel="004F7317">
          <w:delText xml:space="preserve">table </w:delText>
        </w:r>
      </w:del>
      <w:ins w:id="535" w:author="Xiaomi" w:date="2024-02-16T17:46:00Z">
        <w:r>
          <w:t>Table </w:t>
        </w:r>
      </w:ins>
      <w:r>
        <w:t>6.2.3.2.4.2.2-2.</w:t>
      </w:r>
      <w:bookmarkEnd w:id="505"/>
    </w:p>
    <w:p w14:paraId="39982288" w14:textId="77777777" w:rsidR="002513F4" w:rsidRDefault="002513F4" w:rsidP="002513F4">
      <w:pPr>
        <w:pStyle w:val="TH"/>
      </w:pPr>
      <w:r>
        <w:t>Table</w:t>
      </w:r>
      <w:ins w:id="536" w:author="Xiaomi" w:date="2024-02-16T17:46:00Z">
        <w:r>
          <w:t> </w:t>
        </w:r>
      </w:ins>
      <w:del w:id="537" w:author="Xiaomi" w:date="2024-02-16T17:46:00Z">
        <w:r w:rsidDel="004F7317">
          <w:delText xml:space="preserve"> </w:delText>
        </w:r>
      </w:del>
      <w:r>
        <w:t>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513F4" w14:paraId="36C6B7BC" w14:textId="77777777" w:rsidTr="00F272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717C99"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C5AE1B" w14:textId="77777777" w:rsidR="002513F4" w:rsidRDefault="002513F4" w:rsidP="00F272A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B5284F" w14:textId="77777777" w:rsidR="002513F4" w:rsidRDefault="002513F4" w:rsidP="00F272A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AD84B1F" w14:textId="77777777" w:rsidR="002513F4" w:rsidRDefault="002513F4" w:rsidP="00F272A8">
            <w:pPr>
              <w:pStyle w:val="TAH"/>
            </w:pPr>
            <w:r>
              <w:t>Description</w:t>
            </w:r>
          </w:p>
        </w:tc>
      </w:tr>
      <w:tr w:rsidR="002513F4" w14:paraId="4E64A051" w14:textId="77777777" w:rsidTr="00F272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83681D" w14:textId="77777777" w:rsidR="002513F4" w:rsidRDefault="002513F4" w:rsidP="00F272A8">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4C3DD895" w14:textId="77777777" w:rsidR="002513F4" w:rsidRDefault="002513F4" w:rsidP="00F272A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BAAA0DF" w14:textId="77777777" w:rsidR="002513F4" w:rsidRDefault="002513F4" w:rsidP="00F272A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EA8106" w14:textId="77777777" w:rsidR="002513F4" w:rsidRDefault="002513F4" w:rsidP="00F272A8">
            <w:pPr>
              <w:pStyle w:val="TAL"/>
            </w:pPr>
            <w:r>
              <w:t>Representation of the input to request the keying material.</w:t>
            </w:r>
          </w:p>
        </w:tc>
      </w:tr>
    </w:tbl>
    <w:p w14:paraId="056714CD" w14:textId="77777777" w:rsidR="002513F4" w:rsidRDefault="002513F4" w:rsidP="002513F4"/>
    <w:p w14:paraId="5E95B9FD" w14:textId="77777777" w:rsidR="002513F4" w:rsidRDefault="002513F4" w:rsidP="002513F4">
      <w:pPr>
        <w:pStyle w:val="TH"/>
      </w:pPr>
      <w:r>
        <w:lastRenderedPageBreak/>
        <w:t>Table</w:t>
      </w:r>
      <w:ins w:id="538" w:author="Xiaomi" w:date="2024-02-16T17:46:00Z">
        <w:r>
          <w:t> </w:t>
        </w:r>
      </w:ins>
      <w:del w:id="539" w:author="Xiaomi" w:date="2024-02-16T17:46:00Z">
        <w:r w:rsidDel="004F7317">
          <w:delText xml:space="preserve"> </w:delText>
        </w:r>
      </w:del>
      <w:r>
        <w:t>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687"/>
        <w:gridCol w:w="4669"/>
      </w:tblGrid>
      <w:tr w:rsidR="002513F4" w14:paraId="7C381D08"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0CFD9F" w14:textId="77777777" w:rsidR="002513F4" w:rsidRDefault="002513F4" w:rsidP="00F272A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6A8704" w14:textId="77777777" w:rsidR="002513F4" w:rsidRDefault="002513F4" w:rsidP="00F272A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CA7E84" w14:textId="77777777" w:rsidR="002513F4" w:rsidRDefault="002513F4" w:rsidP="00F272A8">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4A647488" w14:textId="77777777" w:rsidR="002513F4" w:rsidRDefault="002513F4" w:rsidP="00F272A8">
            <w:pPr>
              <w:pStyle w:val="TAH"/>
            </w:pPr>
            <w:r>
              <w:t>Response</w:t>
            </w:r>
          </w:p>
          <w:p w14:paraId="0AD75270" w14:textId="77777777" w:rsidR="002513F4" w:rsidRDefault="002513F4" w:rsidP="00F272A8">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1823BAD" w14:textId="77777777" w:rsidR="002513F4" w:rsidRDefault="002513F4" w:rsidP="00F272A8">
            <w:pPr>
              <w:pStyle w:val="TAH"/>
            </w:pPr>
            <w:r>
              <w:t>Description</w:t>
            </w:r>
          </w:p>
        </w:tc>
      </w:tr>
      <w:tr w:rsidR="002513F4" w14:paraId="731999C1"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BEBD29" w14:textId="77777777" w:rsidR="002513F4" w:rsidRDefault="002513F4" w:rsidP="00F272A8">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236B99A6" w14:textId="77777777" w:rsidR="002513F4" w:rsidRDefault="002513F4" w:rsidP="00F272A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1F24147" w14:textId="77777777" w:rsidR="002513F4" w:rsidRDefault="002513F4" w:rsidP="00F272A8">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75BF4809" w14:textId="77777777" w:rsidR="002513F4" w:rsidRDefault="002513F4" w:rsidP="00F272A8">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463B7C3A" w14:textId="77777777" w:rsidR="002513F4" w:rsidRDefault="002513F4" w:rsidP="00F272A8">
            <w:pPr>
              <w:pStyle w:val="TAL"/>
            </w:pPr>
            <w:r>
              <w:t>Representation of the successfully requested keying material.</w:t>
            </w:r>
          </w:p>
        </w:tc>
      </w:tr>
      <w:tr w:rsidR="002513F4" w14:paraId="1A6F209A"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2C7567" w14:textId="77777777" w:rsidR="002513F4" w:rsidRDefault="002513F4" w:rsidP="00F272A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A0C6AA"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F21DDB" w14:textId="77777777" w:rsidR="002513F4" w:rsidRDefault="002513F4" w:rsidP="00F272A8">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097039F2" w14:textId="77777777" w:rsidR="002513F4" w:rsidRDefault="002513F4" w:rsidP="00F272A8">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16BB528" w14:textId="77777777" w:rsidR="002513F4" w:rsidRDefault="002513F4" w:rsidP="00F272A8">
            <w:pPr>
              <w:pStyle w:val="TAL"/>
            </w:pPr>
            <w:r>
              <w:t>Temporary redirection.</w:t>
            </w:r>
          </w:p>
          <w:p w14:paraId="0C119ADF" w14:textId="77777777" w:rsidR="002513F4" w:rsidRDefault="002513F4" w:rsidP="00F272A8">
            <w:pPr>
              <w:pStyle w:val="TAL"/>
            </w:pPr>
            <w:r>
              <w:t>(NOTE 1)</w:t>
            </w:r>
          </w:p>
        </w:tc>
      </w:tr>
      <w:tr w:rsidR="002513F4" w14:paraId="1C1F6513"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426147" w14:textId="77777777" w:rsidR="002513F4" w:rsidRDefault="002513F4" w:rsidP="00F272A8">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9AB682"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5891A3" w14:textId="77777777" w:rsidR="002513F4" w:rsidRDefault="002513F4" w:rsidP="00F272A8">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7BD7F027" w14:textId="77777777" w:rsidR="002513F4" w:rsidRDefault="002513F4" w:rsidP="00F272A8">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625157C" w14:textId="77777777" w:rsidR="002513F4" w:rsidRDefault="002513F4" w:rsidP="00F272A8">
            <w:pPr>
              <w:pStyle w:val="TAL"/>
            </w:pPr>
            <w:r>
              <w:t>Permanent redirection.</w:t>
            </w:r>
          </w:p>
          <w:p w14:paraId="77B5FFB3" w14:textId="77777777" w:rsidR="002513F4" w:rsidRDefault="002513F4" w:rsidP="00F272A8">
            <w:pPr>
              <w:pStyle w:val="TAL"/>
            </w:pPr>
            <w:r>
              <w:t>(NOTE 2)</w:t>
            </w:r>
          </w:p>
        </w:tc>
      </w:tr>
      <w:tr w:rsidR="002513F4" w14:paraId="44EB377C"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544DE" w14:textId="77777777" w:rsidR="002513F4" w:rsidRDefault="002513F4" w:rsidP="00F272A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DFF6FA"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712B841" w14:textId="77777777" w:rsidR="002513F4" w:rsidRDefault="002513F4" w:rsidP="00F272A8">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334A83" w14:textId="77777777" w:rsidR="002513F4" w:rsidRDefault="002513F4" w:rsidP="00F272A8">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7EBE6691" w14:textId="77777777" w:rsidR="002513F4" w:rsidRDefault="002513F4" w:rsidP="00F272A8">
            <w:pPr>
              <w:pStyle w:val="TAL"/>
            </w:pPr>
            <w:r>
              <w:t>The "cause" attribute shall be set to one of the following application error:</w:t>
            </w:r>
          </w:p>
          <w:p w14:paraId="6971C6DA" w14:textId="77777777" w:rsidR="002513F4" w:rsidRDefault="002513F4" w:rsidP="00F272A8">
            <w:pPr>
              <w:pStyle w:val="TAL"/>
            </w:pPr>
            <w:r>
              <w:t>- UE_NOT_AUTHORIZED</w:t>
            </w:r>
          </w:p>
          <w:p w14:paraId="4CE694E7" w14:textId="77777777" w:rsidR="002513F4" w:rsidRDefault="002513F4" w:rsidP="00F272A8">
            <w:pPr>
              <w:pStyle w:val="TAL"/>
            </w:pPr>
            <w:r>
              <w:t xml:space="preserve">See </w:t>
            </w:r>
            <w:del w:id="540" w:author="Xiaomi" w:date="2024-02-16T17:46:00Z">
              <w:r w:rsidDel="004F7317">
                <w:delText xml:space="preserve">table </w:delText>
              </w:r>
            </w:del>
            <w:ins w:id="541" w:author="Xiaomi" w:date="2024-02-16T17:46:00Z">
              <w:r>
                <w:t>Table </w:t>
              </w:r>
            </w:ins>
            <w:r>
              <w:t>6.2.7.3-1 for the description of these errors.</w:t>
            </w:r>
          </w:p>
        </w:tc>
      </w:tr>
      <w:tr w:rsidR="002513F4" w14:paraId="1ECAB654"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BC7A86" w14:textId="77777777" w:rsidR="002513F4" w:rsidRDefault="002513F4" w:rsidP="00F272A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FB51E6C" w14:textId="77777777" w:rsidR="002513F4" w:rsidRDefault="002513F4" w:rsidP="00F272A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5D1AD6" w14:textId="77777777" w:rsidR="002513F4" w:rsidRDefault="002513F4" w:rsidP="00F272A8">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8DB3220" w14:textId="77777777" w:rsidR="002513F4" w:rsidRDefault="002513F4" w:rsidP="00F272A8">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C1EB9D0" w14:textId="77777777" w:rsidR="002513F4" w:rsidRDefault="002513F4" w:rsidP="00F272A8">
            <w:pPr>
              <w:pStyle w:val="TAL"/>
            </w:pPr>
            <w:r>
              <w:t>The "cause" attribute shall be set to one of the following application error:</w:t>
            </w:r>
          </w:p>
          <w:p w14:paraId="31CB1F47" w14:textId="77777777" w:rsidR="002513F4" w:rsidRDefault="002513F4" w:rsidP="00F272A8">
            <w:pPr>
              <w:pStyle w:val="TAL"/>
            </w:pPr>
            <w:r>
              <w:t>- UE_NOT_FOUND</w:t>
            </w:r>
          </w:p>
          <w:p w14:paraId="587BC1E8" w14:textId="77777777" w:rsidR="002513F4" w:rsidRDefault="002513F4" w:rsidP="00F272A8">
            <w:pPr>
              <w:pStyle w:val="TAL"/>
            </w:pPr>
            <w:r>
              <w:t xml:space="preserve">See </w:t>
            </w:r>
            <w:del w:id="542" w:author="Xiaomi" w:date="2024-02-16T17:46:00Z">
              <w:r w:rsidDel="004F7317">
                <w:delText xml:space="preserve">table </w:delText>
              </w:r>
            </w:del>
            <w:ins w:id="543" w:author="Xiaomi" w:date="2024-02-16T17:46:00Z">
              <w:r>
                <w:t xml:space="preserve">Table  </w:t>
              </w:r>
            </w:ins>
            <w:r>
              <w:t>6.2.7.3-1 for the description of these errors.</w:t>
            </w:r>
          </w:p>
        </w:tc>
      </w:tr>
      <w:tr w:rsidR="002513F4" w14:paraId="2DCC0E3B" w14:textId="77777777" w:rsidTr="00F272A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C16E35" w14:textId="77777777" w:rsidR="002513F4" w:rsidRDefault="002513F4" w:rsidP="00F272A8">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del w:id="544" w:author="Xiaomi" w:date="2024-02-16T17:51:00Z">
              <w:r w:rsidDel="00FC440A">
                <w:delText>x3</w:delText>
              </w:r>
            </w:del>
            <w:ins w:id="545" w:author="Xiaomi" w:date="2024-02-16T17:51:00Z">
              <w:r>
                <w:t>4</w:t>
              </w:r>
            </w:ins>
            <w:r>
              <w:t>] also apply.</w:t>
            </w:r>
          </w:p>
          <w:p w14:paraId="54ADE236" w14:textId="77777777" w:rsidR="002513F4" w:rsidRDefault="002513F4" w:rsidP="00F272A8">
            <w:pPr>
              <w:pStyle w:val="TAN"/>
              <w:rPr>
                <w:lang w:eastAsia="zh-CN"/>
              </w:rPr>
            </w:pPr>
            <w:r>
              <w:t>NOTE 2:</w:t>
            </w:r>
            <w:r>
              <w:tab/>
              <w:t>RedirectResponse may be inserted by an SCP, see clause 6.10.9.1 of 3GPP TS 29.500 [</w:t>
            </w:r>
            <w:del w:id="546" w:author="Xiaomi" w:date="2024-02-16T17:51:00Z">
              <w:r w:rsidDel="00FC440A">
                <w:delText>x3</w:delText>
              </w:r>
            </w:del>
            <w:ins w:id="547" w:author="Xiaomi" w:date="2024-02-16T17:51:00Z">
              <w:r>
                <w:t>4</w:t>
              </w:r>
            </w:ins>
            <w:r>
              <w:t>].</w:t>
            </w:r>
          </w:p>
        </w:tc>
      </w:tr>
    </w:tbl>
    <w:p w14:paraId="084AB465" w14:textId="77777777" w:rsidR="002513F4" w:rsidRDefault="002513F4" w:rsidP="002513F4">
      <w:pPr>
        <w:rPr>
          <w:lang w:eastAsia="zh-CN"/>
        </w:rPr>
      </w:pPr>
    </w:p>
    <w:p w14:paraId="34F73AB1" w14:textId="77777777" w:rsidR="002513F4" w:rsidRDefault="002513F4" w:rsidP="002513F4">
      <w:pPr>
        <w:pStyle w:val="TH"/>
      </w:pPr>
      <w:r>
        <w:t>Table</w:t>
      </w:r>
      <w:ins w:id="548" w:author="Xiaomi" w:date="2024-02-16T17:46:00Z">
        <w:r>
          <w:t> </w:t>
        </w:r>
      </w:ins>
      <w:del w:id="549" w:author="Xiaomi" w:date="2024-02-16T17:46:00Z">
        <w:r w:rsidDel="004F7317">
          <w:delText xml:space="preserve"> </w:delText>
        </w:r>
      </w:del>
      <w:r>
        <w:t>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13F4" w14:paraId="1122E787"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937464" w14:textId="77777777" w:rsidR="002513F4" w:rsidRDefault="002513F4" w:rsidP="00F272A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4DCDF" w14:textId="77777777" w:rsidR="002513F4" w:rsidRDefault="002513F4" w:rsidP="00F272A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A27DD" w14:textId="77777777" w:rsidR="002513F4" w:rsidRDefault="002513F4" w:rsidP="00F272A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7FC62" w14:textId="77777777" w:rsidR="002513F4" w:rsidRDefault="002513F4" w:rsidP="00F272A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A3728" w14:textId="77777777" w:rsidR="002513F4" w:rsidRDefault="002513F4" w:rsidP="00F272A8">
            <w:pPr>
              <w:pStyle w:val="TAH"/>
            </w:pPr>
            <w:r>
              <w:t>Description</w:t>
            </w:r>
          </w:p>
        </w:tc>
      </w:tr>
      <w:tr w:rsidR="002513F4" w14:paraId="3B82B7C3" w14:textId="77777777" w:rsidTr="00F272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18F266" w14:textId="77777777" w:rsidR="002513F4" w:rsidRDefault="002513F4" w:rsidP="00F272A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17EA0D" w14:textId="77777777" w:rsidR="002513F4" w:rsidRDefault="002513F4" w:rsidP="00F272A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ADB02" w14:textId="77777777" w:rsidR="002513F4" w:rsidRDefault="002513F4" w:rsidP="00F272A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307D86" w14:textId="77777777" w:rsidR="002513F4" w:rsidRDefault="002513F4" w:rsidP="00F272A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4C2E16" w14:textId="77777777" w:rsidR="002513F4" w:rsidRDefault="002513F4" w:rsidP="00F272A8">
            <w:pPr>
              <w:pStyle w:val="TAL"/>
            </w:pPr>
            <w:r>
              <w:t>An alternative URI of the resource located on an alternative service instance within the same SLPKMF or SLPKMF (service) set.</w:t>
            </w:r>
          </w:p>
          <w:p w14:paraId="3B90C282" w14:textId="77777777" w:rsidR="002513F4" w:rsidRDefault="002513F4" w:rsidP="00F272A8">
            <w:pPr>
              <w:pStyle w:val="TAL"/>
            </w:pPr>
            <w:r>
              <w:t>For the case, when a request is redirected to the same target resource via a different SCP, see clause 6.</w:t>
            </w:r>
            <w:del w:id="550" w:author="Xiaomi" w:date="2024-02-16T17:50:00Z">
              <w:r w:rsidDel="0055660C">
                <w:delText>y</w:delText>
              </w:r>
            </w:del>
            <w:r>
              <w:t>10.9.1 in 3GPP TS 29.500 [</w:t>
            </w:r>
            <w:del w:id="551" w:author="Xiaomi" w:date="2024-02-16T17:51:00Z">
              <w:r w:rsidDel="00FC440A">
                <w:delText>x3</w:delText>
              </w:r>
            </w:del>
            <w:ins w:id="552" w:author="Xiaomi" w:date="2024-02-16T17:51:00Z">
              <w:r>
                <w:t>4</w:t>
              </w:r>
            </w:ins>
            <w:r>
              <w:t>].</w:t>
            </w:r>
          </w:p>
        </w:tc>
      </w:tr>
      <w:tr w:rsidR="002513F4" w14:paraId="4BBD0AC3"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D09912" w14:textId="77777777" w:rsidR="002513F4" w:rsidRDefault="002513F4" w:rsidP="00F272A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D8D0A39" w14:textId="77777777" w:rsidR="002513F4" w:rsidRDefault="002513F4" w:rsidP="00F272A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CE1FE0" w14:textId="77777777" w:rsidR="002513F4" w:rsidRDefault="002513F4" w:rsidP="00F272A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A98EE5" w14:textId="77777777" w:rsidR="002513F4" w:rsidRDefault="002513F4" w:rsidP="00F272A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BBB6" w14:textId="77777777" w:rsidR="002513F4" w:rsidRDefault="002513F4" w:rsidP="00F272A8">
            <w:pPr>
              <w:pStyle w:val="TAL"/>
            </w:pPr>
            <w:r>
              <w:t>Identifier of the target SLPKMF (service) instance ID towards which the request is redirected</w:t>
            </w:r>
          </w:p>
        </w:tc>
      </w:tr>
    </w:tbl>
    <w:p w14:paraId="2E52A5EB" w14:textId="77777777" w:rsidR="002513F4" w:rsidRDefault="002513F4" w:rsidP="002513F4"/>
    <w:p w14:paraId="33B4025C" w14:textId="77777777" w:rsidR="002513F4" w:rsidRDefault="002513F4" w:rsidP="002513F4">
      <w:pPr>
        <w:pStyle w:val="TH"/>
      </w:pPr>
      <w:r>
        <w:t>Table</w:t>
      </w:r>
      <w:ins w:id="553" w:author="Xiaomi" w:date="2024-02-16T17:46:00Z">
        <w:r>
          <w:t> </w:t>
        </w:r>
      </w:ins>
      <w:del w:id="554" w:author="Xiaomi" w:date="2024-02-16T17:46:00Z">
        <w:r w:rsidDel="004F7317">
          <w:delText xml:space="preserve"> </w:delText>
        </w:r>
      </w:del>
      <w:r>
        <w:t>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513F4" w14:paraId="1E6A9FD5" w14:textId="77777777" w:rsidTr="00F272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CB6308" w14:textId="77777777" w:rsidR="002513F4" w:rsidRDefault="002513F4" w:rsidP="00F272A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2FB0D" w14:textId="77777777" w:rsidR="002513F4" w:rsidRDefault="002513F4" w:rsidP="00F272A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86170F" w14:textId="77777777" w:rsidR="002513F4" w:rsidRDefault="002513F4" w:rsidP="00F272A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2F8586" w14:textId="77777777" w:rsidR="002513F4" w:rsidRDefault="002513F4" w:rsidP="00F272A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222ED0" w14:textId="77777777" w:rsidR="002513F4" w:rsidRDefault="002513F4" w:rsidP="00F272A8">
            <w:pPr>
              <w:pStyle w:val="TAH"/>
            </w:pPr>
            <w:r>
              <w:t>Description</w:t>
            </w:r>
          </w:p>
        </w:tc>
      </w:tr>
      <w:tr w:rsidR="002513F4" w14:paraId="1B1E9986" w14:textId="77777777" w:rsidTr="00F272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825FAE" w14:textId="77777777" w:rsidR="002513F4" w:rsidRDefault="002513F4" w:rsidP="00F272A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D83FB" w14:textId="77777777" w:rsidR="002513F4" w:rsidRDefault="002513F4" w:rsidP="00F272A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D1211" w14:textId="77777777" w:rsidR="002513F4" w:rsidRDefault="002513F4" w:rsidP="00F272A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0B06DF" w14:textId="77777777" w:rsidR="002513F4" w:rsidRDefault="002513F4" w:rsidP="00F272A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1353AE" w14:textId="77777777" w:rsidR="002513F4" w:rsidRDefault="002513F4" w:rsidP="00F272A8">
            <w:pPr>
              <w:pStyle w:val="TAL"/>
            </w:pPr>
            <w:r>
              <w:t>An alternative URI of the resource located on an alternative service instance within the same SLPKMF or SLPKMF (service) set.</w:t>
            </w:r>
          </w:p>
          <w:p w14:paraId="627E1CAA" w14:textId="77777777" w:rsidR="002513F4" w:rsidRDefault="002513F4" w:rsidP="00F272A8">
            <w:pPr>
              <w:pStyle w:val="TAL"/>
            </w:pPr>
            <w:r>
              <w:t>For the case, when a request is redirected to the same target resource via a different SCP, see clause 6.</w:t>
            </w:r>
            <w:del w:id="555" w:author="Xiaomi" w:date="2024-02-16T17:50:00Z">
              <w:r w:rsidDel="0055660C">
                <w:delText>y</w:delText>
              </w:r>
            </w:del>
            <w:r>
              <w:t>10.9.1 in 3GPP TS 29.500 [</w:t>
            </w:r>
            <w:del w:id="556" w:author="Xiaomi" w:date="2024-02-16T17:50:00Z">
              <w:r w:rsidDel="00FC440A">
                <w:delText>x3</w:delText>
              </w:r>
            </w:del>
            <w:ins w:id="557" w:author="Xiaomi" w:date="2024-02-16T17:52:00Z">
              <w:r>
                <w:t>4</w:t>
              </w:r>
            </w:ins>
            <w:r>
              <w:t>].</w:t>
            </w:r>
          </w:p>
        </w:tc>
      </w:tr>
      <w:tr w:rsidR="002513F4" w14:paraId="2D549393" w14:textId="77777777" w:rsidTr="00F272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F47581" w14:textId="77777777" w:rsidR="002513F4" w:rsidRDefault="002513F4" w:rsidP="00F272A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4CCF2C" w14:textId="77777777" w:rsidR="002513F4" w:rsidRDefault="002513F4" w:rsidP="00F272A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B4A7D1" w14:textId="77777777" w:rsidR="002513F4" w:rsidRDefault="002513F4" w:rsidP="00F272A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6FF27" w14:textId="77777777" w:rsidR="002513F4" w:rsidRDefault="002513F4" w:rsidP="00F272A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74952" w14:textId="77777777" w:rsidR="002513F4" w:rsidRDefault="002513F4" w:rsidP="00F272A8">
            <w:pPr>
              <w:pStyle w:val="TAL"/>
            </w:pPr>
            <w:r>
              <w:t>Identifier of the target SLPKMF (service) instance ID towards which the request is redirected</w:t>
            </w:r>
          </w:p>
        </w:tc>
      </w:tr>
    </w:tbl>
    <w:p w14:paraId="20AE3E81" w14:textId="77777777" w:rsidR="002513F4" w:rsidRDefault="002513F4" w:rsidP="002513F4"/>
    <w:p w14:paraId="57A09502" w14:textId="77777777" w:rsidR="002513F4" w:rsidRDefault="002513F4" w:rsidP="002513F4">
      <w:pPr>
        <w:pStyle w:val="30"/>
        <w:rPr>
          <w:lang w:eastAsia="zh-CN"/>
        </w:rPr>
      </w:pPr>
      <w:bookmarkStart w:id="558" w:name="_Toc138409951"/>
      <w:bookmarkStart w:id="559" w:name="_Toc152145516"/>
      <w:r>
        <w:t>6.2.4</w:t>
      </w:r>
      <w:r>
        <w:tab/>
        <w:t>Custom Operations without associated resources</w:t>
      </w:r>
      <w:bookmarkEnd w:id="558"/>
      <w:bookmarkEnd w:id="559"/>
    </w:p>
    <w:p w14:paraId="468145C4" w14:textId="77777777" w:rsidR="002513F4" w:rsidRDefault="002513F4" w:rsidP="002513F4">
      <w:r>
        <w:t>There is no custom operation without associated resources supported in Nslpkmf_SLPKMFKeyRequest Service.</w:t>
      </w:r>
    </w:p>
    <w:p w14:paraId="685E5A73" w14:textId="77777777" w:rsidR="002513F4" w:rsidRDefault="002513F4" w:rsidP="002513F4">
      <w:pPr>
        <w:pStyle w:val="30"/>
        <w:rPr>
          <w:lang w:eastAsia="zh-CN"/>
        </w:rPr>
      </w:pPr>
      <w:bookmarkStart w:id="560" w:name="_Toc138409952"/>
      <w:bookmarkStart w:id="561" w:name="_Toc152145517"/>
      <w:r>
        <w:t>6.2.5</w:t>
      </w:r>
      <w:r>
        <w:tab/>
        <w:t>Notifications</w:t>
      </w:r>
      <w:bookmarkEnd w:id="560"/>
      <w:bookmarkEnd w:id="561"/>
    </w:p>
    <w:p w14:paraId="06C0DD59" w14:textId="77777777" w:rsidR="002513F4" w:rsidRDefault="002513F4" w:rsidP="002513F4">
      <w:pPr>
        <w:rPr>
          <w:lang w:eastAsia="zh-CN"/>
        </w:rPr>
      </w:pPr>
      <w:r>
        <w:t>There is no notification defined for Nslpkmf_SLPKMFKeyRequest service.</w:t>
      </w:r>
    </w:p>
    <w:p w14:paraId="2FF86491" w14:textId="77777777" w:rsidR="002513F4" w:rsidRDefault="002513F4" w:rsidP="002513F4">
      <w:pPr>
        <w:pStyle w:val="30"/>
      </w:pPr>
      <w:bookmarkStart w:id="562" w:name="_Toc138409953"/>
      <w:bookmarkStart w:id="563" w:name="_Toc152145518"/>
      <w:r>
        <w:lastRenderedPageBreak/>
        <w:t>6.2.6</w:t>
      </w:r>
      <w:r>
        <w:tab/>
        <w:t>Data Model</w:t>
      </w:r>
      <w:bookmarkEnd w:id="562"/>
      <w:bookmarkEnd w:id="563"/>
    </w:p>
    <w:p w14:paraId="6736E238" w14:textId="77777777" w:rsidR="002513F4" w:rsidRDefault="002513F4" w:rsidP="002513F4">
      <w:pPr>
        <w:pStyle w:val="40"/>
      </w:pPr>
      <w:bookmarkStart w:id="564" w:name="_Toc138409954"/>
      <w:bookmarkStart w:id="565" w:name="_Toc152145519"/>
      <w:r>
        <w:t>6.2.6.</w:t>
      </w:r>
      <w:ins w:id="566" w:author="Xiaomi" w:date="2024-02-16T17:47:00Z">
        <w:r w:rsidDel="004F7317">
          <w:t xml:space="preserve"> </w:t>
        </w:r>
      </w:ins>
      <w:del w:id="567" w:author="Xiaomi" w:date="2024-02-16T17:47:00Z">
        <w:r w:rsidDel="004F7317">
          <w:delText>y</w:delText>
        </w:r>
      </w:del>
      <w:r>
        <w:t>1</w:t>
      </w:r>
      <w:r>
        <w:tab/>
        <w:t>General</w:t>
      </w:r>
      <w:bookmarkEnd w:id="564"/>
      <w:bookmarkEnd w:id="565"/>
    </w:p>
    <w:p w14:paraId="3F916C7D" w14:textId="77777777" w:rsidR="002513F4" w:rsidRDefault="002513F4" w:rsidP="002513F4">
      <w:r>
        <w:t>This clause specifies the application data model supported by the API.</w:t>
      </w:r>
    </w:p>
    <w:p w14:paraId="48FBD1B3" w14:textId="77777777" w:rsidR="002513F4" w:rsidRDefault="002513F4" w:rsidP="002513F4">
      <w:r>
        <w:t>Table</w:t>
      </w:r>
      <w:ins w:id="568" w:author="Xiaomi" w:date="2024-02-16T17:46:00Z">
        <w:r>
          <w:t> </w:t>
        </w:r>
      </w:ins>
      <w:del w:id="569" w:author="Xiaomi" w:date="2024-02-16T17:46:00Z">
        <w:r w:rsidDel="004F7317">
          <w:delText xml:space="preserve"> </w:delText>
        </w:r>
      </w:del>
      <w:r>
        <w:t>6.2.6.</w:t>
      </w:r>
      <w:del w:id="570" w:author="Xiaomi" w:date="2024-02-16T17:50:00Z">
        <w:r w:rsidDel="0055660C">
          <w:delText>y</w:delText>
        </w:r>
      </w:del>
      <w:r>
        <w:t xml:space="preserve">1-1 specifies the data types defined for the </w:t>
      </w:r>
      <w:r>
        <w:rPr>
          <w:rFonts w:hint="eastAsia"/>
          <w:lang w:eastAsia="zh-CN"/>
        </w:rPr>
        <w:t>Nslpkmf_SLPKMF</w:t>
      </w:r>
      <w:r>
        <w:rPr>
          <w:lang w:eastAsia="zh-CN"/>
        </w:rPr>
        <w:t>KeyRequest</w:t>
      </w:r>
      <w:r>
        <w:t xml:space="preserve"> service based interface protocol.</w:t>
      </w:r>
    </w:p>
    <w:p w14:paraId="7FA89524" w14:textId="77777777" w:rsidR="002513F4" w:rsidRDefault="002513F4" w:rsidP="002513F4">
      <w:pPr>
        <w:pStyle w:val="TH"/>
      </w:pPr>
      <w:r>
        <w:t>Table</w:t>
      </w:r>
      <w:ins w:id="571" w:author="Xiaomi" w:date="2024-02-16T17:47:00Z">
        <w:r>
          <w:t> </w:t>
        </w:r>
      </w:ins>
      <w:del w:id="572" w:author="Xiaomi" w:date="2024-02-16T17:47:00Z">
        <w:r w:rsidDel="004F7317">
          <w:delText xml:space="preserve"> </w:delText>
        </w:r>
      </w:del>
      <w:r>
        <w:t>6.2.6.</w:t>
      </w:r>
      <w:ins w:id="573" w:author="Xiaomi" w:date="2024-02-16T17:47:00Z">
        <w:r w:rsidDel="004F7317">
          <w:t xml:space="preserve"> </w:t>
        </w:r>
      </w:ins>
      <w:del w:id="574" w:author="Xiaomi" w:date="2024-02-16T17:47:00Z">
        <w:r w:rsidDel="004F7317">
          <w:delText>y</w:delText>
        </w:r>
      </w:del>
      <w:r>
        <w:t xml:space="preserve">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2513F4" w14:paraId="043084E4" w14:textId="77777777" w:rsidTr="00F272A8">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016E9379" w14:textId="77777777" w:rsidR="002513F4" w:rsidRDefault="002513F4" w:rsidP="00F272A8">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0A1C3325" w14:textId="77777777" w:rsidR="002513F4" w:rsidRDefault="002513F4" w:rsidP="00F272A8">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6E2D008" w14:textId="77777777" w:rsidR="002513F4" w:rsidRDefault="002513F4" w:rsidP="00F272A8">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7653B415" w14:textId="77777777" w:rsidR="002513F4" w:rsidRDefault="002513F4" w:rsidP="00F272A8">
            <w:pPr>
              <w:pStyle w:val="TAH"/>
            </w:pPr>
            <w:r>
              <w:t>Applicability</w:t>
            </w:r>
          </w:p>
        </w:tc>
      </w:tr>
      <w:tr w:rsidR="002513F4" w14:paraId="038D92BF" w14:textId="77777777" w:rsidTr="00F272A8">
        <w:trPr>
          <w:jc w:val="center"/>
        </w:trPr>
        <w:tc>
          <w:tcPr>
            <w:tcW w:w="2298" w:type="dxa"/>
            <w:tcBorders>
              <w:top w:val="single" w:sz="4" w:space="0" w:color="auto"/>
              <w:left w:val="single" w:sz="4" w:space="0" w:color="auto"/>
              <w:bottom w:val="single" w:sz="4" w:space="0" w:color="auto"/>
              <w:right w:val="single" w:sz="4" w:space="0" w:color="auto"/>
            </w:tcBorders>
          </w:tcPr>
          <w:p w14:paraId="5466CAA9" w14:textId="77777777" w:rsidR="002513F4" w:rsidRDefault="002513F4" w:rsidP="00F272A8">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06799934" w14:textId="77777777" w:rsidR="002513F4" w:rsidRDefault="002513F4" w:rsidP="00F272A8">
            <w:pPr>
              <w:pStyle w:val="TAL"/>
            </w:pPr>
            <w:r>
              <w:t>6.2.6.2.2</w:t>
            </w:r>
          </w:p>
        </w:tc>
        <w:tc>
          <w:tcPr>
            <w:tcW w:w="3504" w:type="dxa"/>
            <w:tcBorders>
              <w:top w:val="single" w:sz="4" w:space="0" w:color="auto"/>
              <w:left w:val="single" w:sz="4" w:space="0" w:color="auto"/>
              <w:bottom w:val="single" w:sz="4" w:space="0" w:color="auto"/>
              <w:right w:val="single" w:sz="4" w:space="0" w:color="auto"/>
            </w:tcBorders>
          </w:tcPr>
          <w:p w14:paraId="01F71146" w14:textId="77777777" w:rsidR="002513F4" w:rsidRDefault="002513F4" w:rsidP="00F272A8">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E5E5270" w14:textId="77777777" w:rsidR="002513F4" w:rsidRDefault="002513F4" w:rsidP="00F272A8">
            <w:pPr>
              <w:pStyle w:val="TAL"/>
              <w:rPr>
                <w:rFonts w:cs="Arial"/>
                <w:szCs w:val="18"/>
              </w:rPr>
            </w:pPr>
          </w:p>
        </w:tc>
      </w:tr>
      <w:tr w:rsidR="002513F4" w14:paraId="3C5A228D" w14:textId="77777777" w:rsidTr="00F272A8">
        <w:trPr>
          <w:jc w:val="center"/>
        </w:trPr>
        <w:tc>
          <w:tcPr>
            <w:tcW w:w="2298" w:type="dxa"/>
            <w:tcBorders>
              <w:top w:val="single" w:sz="4" w:space="0" w:color="auto"/>
              <w:left w:val="single" w:sz="4" w:space="0" w:color="auto"/>
              <w:bottom w:val="single" w:sz="4" w:space="0" w:color="auto"/>
              <w:right w:val="single" w:sz="4" w:space="0" w:color="auto"/>
            </w:tcBorders>
          </w:tcPr>
          <w:p w14:paraId="69435DC2" w14:textId="77777777" w:rsidR="002513F4" w:rsidRDefault="002513F4" w:rsidP="00F272A8">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5870DA67" w14:textId="77777777" w:rsidR="002513F4" w:rsidRDefault="002513F4" w:rsidP="00F272A8">
            <w:pPr>
              <w:pStyle w:val="TAL"/>
            </w:pPr>
            <w:r>
              <w:t>6.2.6.2.3</w:t>
            </w:r>
          </w:p>
        </w:tc>
        <w:tc>
          <w:tcPr>
            <w:tcW w:w="3504" w:type="dxa"/>
            <w:tcBorders>
              <w:top w:val="single" w:sz="4" w:space="0" w:color="auto"/>
              <w:left w:val="single" w:sz="4" w:space="0" w:color="auto"/>
              <w:bottom w:val="single" w:sz="4" w:space="0" w:color="auto"/>
              <w:right w:val="single" w:sz="4" w:space="0" w:color="auto"/>
            </w:tcBorders>
          </w:tcPr>
          <w:p w14:paraId="7C779614" w14:textId="77777777" w:rsidR="002513F4" w:rsidRDefault="002513F4" w:rsidP="00F272A8">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12C5765A" w14:textId="77777777" w:rsidR="002513F4" w:rsidRDefault="002513F4" w:rsidP="00F272A8">
            <w:pPr>
              <w:pStyle w:val="TAL"/>
              <w:rPr>
                <w:rFonts w:cs="Arial"/>
                <w:szCs w:val="18"/>
              </w:rPr>
            </w:pPr>
          </w:p>
        </w:tc>
      </w:tr>
      <w:tr w:rsidR="002513F4" w14:paraId="19B27A4B" w14:textId="77777777" w:rsidTr="00F272A8">
        <w:trPr>
          <w:jc w:val="center"/>
        </w:trPr>
        <w:tc>
          <w:tcPr>
            <w:tcW w:w="2298" w:type="dxa"/>
            <w:tcBorders>
              <w:top w:val="single" w:sz="4" w:space="0" w:color="auto"/>
              <w:left w:val="single" w:sz="4" w:space="0" w:color="auto"/>
              <w:bottom w:val="single" w:sz="4" w:space="0" w:color="auto"/>
              <w:right w:val="single" w:sz="4" w:space="0" w:color="auto"/>
            </w:tcBorders>
          </w:tcPr>
          <w:p w14:paraId="68EC5C7A" w14:textId="77777777" w:rsidR="002513F4" w:rsidRDefault="002513F4" w:rsidP="00F272A8">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4EA4ABAE" w14:textId="77777777" w:rsidR="002513F4" w:rsidRDefault="002513F4" w:rsidP="00F272A8">
            <w:pPr>
              <w:pStyle w:val="TAL"/>
            </w:pPr>
            <w:r>
              <w:t>6.2.6.3</w:t>
            </w:r>
          </w:p>
        </w:tc>
        <w:tc>
          <w:tcPr>
            <w:tcW w:w="3504" w:type="dxa"/>
            <w:tcBorders>
              <w:top w:val="single" w:sz="4" w:space="0" w:color="auto"/>
              <w:left w:val="single" w:sz="4" w:space="0" w:color="auto"/>
              <w:bottom w:val="single" w:sz="4" w:space="0" w:color="auto"/>
              <w:right w:val="single" w:sz="4" w:space="0" w:color="auto"/>
            </w:tcBorders>
          </w:tcPr>
          <w:p w14:paraId="1E5B199D" w14:textId="77777777" w:rsidR="002513F4" w:rsidRDefault="002513F4" w:rsidP="00F272A8">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7F268FD" w14:textId="77777777" w:rsidR="002513F4" w:rsidRDefault="002513F4" w:rsidP="00F272A8">
            <w:pPr>
              <w:pStyle w:val="TAL"/>
              <w:rPr>
                <w:rFonts w:cs="Arial"/>
                <w:szCs w:val="18"/>
              </w:rPr>
            </w:pPr>
          </w:p>
        </w:tc>
      </w:tr>
      <w:tr w:rsidR="002513F4" w14:paraId="1DB8506E" w14:textId="77777777" w:rsidTr="00F272A8">
        <w:trPr>
          <w:jc w:val="center"/>
        </w:trPr>
        <w:tc>
          <w:tcPr>
            <w:tcW w:w="2298" w:type="dxa"/>
            <w:tcBorders>
              <w:top w:val="single" w:sz="4" w:space="0" w:color="auto"/>
              <w:left w:val="single" w:sz="4" w:space="0" w:color="auto"/>
              <w:bottom w:val="single" w:sz="4" w:space="0" w:color="auto"/>
              <w:right w:val="single" w:sz="4" w:space="0" w:color="auto"/>
            </w:tcBorders>
          </w:tcPr>
          <w:p w14:paraId="6F0A548D" w14:textId="77777777" w:rsidR="002513F4" w:rsidRDefault="002513F4" w:rsidP="00F272A8">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7A5AA619" w14:textId="77777777" w:rsidR="002513F4" w:rsidRDefault="002513F4" w:rsidP="00F272A8">
            <w:pPr>
              <w:pStyle w:val="TAL"/>
            </w:pPr>
            <w:r>
              <w:t>6.2.6.3</w:t>
            </w:r>
          </w:p>
        </w:tc>
        <w:tc>
          <w:tcPr>
            <w:tcW w:w="3504" w:type="dxa"/>
            <w:tcBorders>
              <w:top w:val="single" w:sz="4" w:space="0" w:color="auto"/>
              <w:left w:val="single" w:sz="4" w:space="0" w:color="auto"/>
              <w:bottom w:val="single" w:sz="4" w:space="0" w:color="auto"/>
              <w:right w:val="single" w:sz="4" w:space="0" w:color="auto"/>
            </w:tcBorders>
          </w:tcPr>
          <w:p w14:paraId="02A2F71C" w14:textId="77777777" w:rsidR="002513F4" w:rsidRDefault="002513F4" w:rsidP="00F272A8">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40EEA18C" w14:textId="77777777" w:rsidR="002513F4" w:rsidRDefault="002513F4" w:rsidP="00F272A8">
            <w:pPr>
              <w:pStyle w:val="TAL"/>
              <w:rPr>
                <w:rFonts w:cs="Arial"/>
                <w:szCs w:val="18"/>
              </w:rPr>
            </w:pPr>
          </w:p>
        </w:tc>
      </w:tr>
      <w:tr w:rsidR="002513F4" w14:paraId="5BC0E097" w14:textId="77777777" w:rsidTr="00F272A8">
        <w:trPr>
          <w:jc w:val="center"/>
        </w:trPr>
        <w:tc>
          <w:tcPr>
            <w:tcW w:w="2298" w:type="dxa"/>
            <w:tcBorders>
              <w:top w:val="single" w:sz="4" w:space="0" w:color="auto"/>
              <w:left w:val="single" w:sz="4" w:space="0" w:color="auto"/>
              <w:bottom w:val="single" w:sz="4" w:space="0" w:color="auto"/>
              <w:right w:val="single" w:sz="4" w:space="0" w:color="auto"/>
            </w:tcBorders>
          </w:tcPr>
          <w:p w14:paraId="42F24AE7" w14:textId="77777777" w:rsidR="002513F4" w:rsidRDefault="002513F4" w:rsidP="00F272A8">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64304992" w14:textId="77777777" w:rsidR="002513F4" w:rsidRDefault="002513F4" w:rsidP="00F272A8">
            <w:pPr>
              <w:pStyle w:val="TAL"/>
            </w:pPr>
            <w:r>
              <w:t>6.2.6.3</w:t>
            </w:r>
          </w:p>
        </w:tc>
        <w:tc>
          <w:tcPr>
            <w:tcW w:w="3504" w:type="dxa"/>
            <w:tcBorders>
              <w:top w:val="single" w:sz="4" w:space="0" w:color="auto"/>
              <w:left w:val="single" w:sz="4" w:space="0" w:color="auto"/>
              <w:bottom w:val="single" w:sz="4" w:space="0" w:color="auto"/>
              <w:right w:val="single" w:sz="4" w:space="0" w:color="auto"/>
            </w:tcBorders>
          </w:tcPr>
          <w:p w14:paraId="2B835516" w14:textId="77777777" w:rsidR="002513F4" w:rsidRDefault="002513F4" w:rsidP="00F272A8">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6863E7CF" w14:textId="77777777" w:rsidR="002513F4" w:rsidRDefault="002513F4" w:rsidP="00F272A8">
            <w:pPr>
              <w:pStyle w:val="TAL"/>
              <w:rPr>
                <w:rFonts w:cs="Arial"/>
                <w:szCs w:val="18"/>
              </w:rPr>
            </w:pPr>
          </w:p>
        </w:tc>
      </w:tr>
      <w:tr w:rsidR="002513F4" w14:paraId="603F0319" w14:textId="77777777" w:rsidTr="00F272A8">
        <w:trPr>
          <w:jc w:val="center"/>
        </w:trPr>
        <w:tc>
          <w:tcPr>
            <w:tcW w:w="2298" w:type="dxa"/>
            <w:tcBorders>
              <w:top w:val="single" w:sz="4" w:space="0" w:color="auto"/>
              <w:left w:val="single" w:sz="4" w:space="0" w:color="auto"/>
              <w:bottom w:val="single" w:sz="4" w:space="0" w:color="auto"/>
              <w:right w:val="single" w:sz="4" w:space="0" w:color="auto"/>
            </w:tcBorders>
          </w:tcPr>
          <w:p w14:paraId="1174EC61" w14:textId="77777777" w:rsidR="002513F4" w:rsidRDefault="002513F4" w:rsidP="00F272A8">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4D9D11D1" w14:textId="77777777" w:rsidR="002513F4" w:rsidRDefault="002513F4" w:rsidP="00F272A8">
            <w:pPr>
              <w:pStyle w:val="TAL"/>
            </w:pPr>
            <w:r>
              <w:t>6.2.6.3</w:t>
            </w:r>
          </w:p>
        </w:tc>
        <w:tc>
          <w:tcPr>
            <w:tcW w:w="3504" w:type="dxa"/>
            <w:tcBorders>
              <w:top w:val="single" w:sz="4" w:space="0" w:color="auto"/>
              <w:left w:val="single" w:sz="4" w:space="0" w:color="auto"/>
              <w:bottom w:val="single" w:sz="4" w:space="0" w:color="auto"/>
              <w:right w:val="single" w:sz="4" w:space="0" w:color="auto"/>
            </w:tcBorders>
          </w:tcPr>
          <w:p w14:paraId="1DC14AD5" w14:textId="77777777" w:rsidR="002513F4" w:rsidRDefault="002513F4" w:rsidP="00F272A8">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B6080EF" w14:textId="77777777" w:rsidR="002513F4" w:rsidRDefault="002513F4" w:rsidP="00F272A8">
            <w:pPr>
              <w:pStyle w:val="TAL"/>
              <w:rPr>
                <w:rFonts w:cs="Arial"/>
                <w:szCs w:val="18"/>
              </w:rPr>
            </w:pPr>
          </w:p>
        </w:tc>
      </w:tr>
    </w:tbl>
    <w:p w14:paraId="6C66D1B6" w14:textId="77777777" w:rsidR="002513F4" w:rsidRDefault="002513F4" w:rsidP="002513F4"/>
    <w:p w14:paraId="3F882815" w14:textId="77777777" w:rsidR="002513F4" w:rsidRDefault="002513F4" w:rsidP="002513F4">
      <w:r>
        <w:t>Table</w:t>
      </w:r>
      <w:ins w:id="575" w:author="Xiaomi" w:date="2024-02-16T17:47:00Z">
        <w:r>
          <w:t> </w:t>
        </w:r>
      </w:ins>
      <w:del w:id="576" w:author="Xiaomi" w:date="2024-02-16T17:47:00Z">
        <w:r w:rsidDel="004F7317">
          <w:delText xml:space="preserve"> </w:delText>
        </w:r>
      </w:del>
      <w:r>
        <w:t>6.2.6.</w:t>
      </w:r>
      <w:ins w:id="577" w:author="Xiaomi" w:date="2024-02-16T17:47:00Z">
        <w:r w:rsidDel="004F7317">
          <w:t xml:space="preserve"> </w:t>
        </w:r>
      </w:ins>
      <w:del w:id="578" w:author="Xiaomi" w:date="2024-02-16T17:47:00Z">
        <w:r w:rsidDel="004F7317">
          <w:delText>y</w:delText>
        </w:r>
      </w:del>
      <w:r>
        <w:t xml:space="preserve">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657675EF" w14:textId="77777777" w:rsidR="002513F4" w:rsidRDefault="002513F4" w:rsidP="002513F4">
      <w:pPr>
        <w:pStyle w:val="TH"/>
      </w:pPr>
      <w:r>
        <w:t>Table</w:t>
      </w:r>
      <w:ins w:id="579" w:author="Xiaomi" w:date="2024-02-16T17:47:00Z">
        <w:r>
          <w:t> </w:t>
        </w:r>
      </w:ins>
      <w:del w:id="580" w:author="Xiaomi" w:date="2024-02-16T17:47:00Z">
        <w:r w:rsidDel="004F7317">
          <w:delText xml:space="preserve"> </w:delText>
        </w:r>
      </w:del>
      <w:r>
        <w:t>6.2.6.</w:t>
      </w:r>
      <w:del w:id="581" w:author="Xiaomi" w:date="2024-02-16T17:47:00Z">
        <w:r w:rsidDel="004F7317">
          <w:delText>y</w:delText>
        </w:r>
      </w:del>
      <w:r>
        <w:t xml:space="preserve">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2513F4" w14:paraId="35AA56FE" w14:textId="77777777" w:rsidTr="00F272A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C973688" w14:textId="77777777" w:rsidR="002513F4" w:rsidRDefault="002513F4" w:rsidP="00F272A8">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013B7AE" w14:textId="77777777" w:rsidR="002513F4" w:rsidRDefault="002513F4" w:rsidP="00F272A8">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F7A517F" w14:textId="77777777" w:rsidR="002513F4" w:rsidRDefault="002513F4" w:rsidP="00F272A8">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02955353" w14:textId="77777777" w:rsidR="002513F4" w:rsidRDefault="002513F4" w:rsidP="00F272A8">
            <w:pPr>
              <w:pStyle w:val="TAH"/>
            </w:pPr>
            <w:r>
              <w:t>Applicability</w:t>
            </w:r>
          </w:p>
        </w:tc>
      </w:tr>
      <w:tr w:rsidR="002513F4" w14:paraId="53AC95DE" w14:textId="77777777" w:rsidTr="00F272A8">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D81ED2" w14:textId="77777777" w:rsidR="002513F4" w:rsidRDefault="002513F4" w:rsidP="00F272A8">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18235940" w14:textId="77777777" w:rsidR="002513F4" w:rsidRDefault="002513F4" w:rsidP="00F272A8">
            <w:pPr>
              <w:pStyle w:val="TAL"/>
            </w:pPr>
            <w:r>
              <w:rPr>
                <w:rFonts w:cs="Arial"/>
              </w:rPr>
              <w:t>3GPP TS 29.571 [15]</w:t>
            </w:r>
          </w:p>
        </w:tc>
        <w:tc>
          <w:tcPr>
            <w:tcW w:w="4083" w:type="dxa"/>
            <w:tcBorders>
              <w:top w:val="single" w:sz="4" w:space="0" w:color="auto"/>
              <w:left w:val="single" w:sz="4" w:space="0" w:color="auto"/>
              <w:bottom w:val="single" w:sz="4" w:space="0" w:color="auto"/>
              <w:right w:val="single" w:sz="4" w:space="0" w:color="auto"/>
            </w:tcBorders>
            <w:vAlign w:val="center"/>
          </w:tcPr>
          <w:p w14:paraId="1F23A280" w14:textId="77777777" w:rsidR="002513F4" w:rsidRDefault="002513F4" w:rsidP="00F272A8">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351DCF75" w14:textId="77777777" w:rsidR="002513F4" w:rsidRDefault="002513F4" w:rsidP="00F272A8">
            <w:pPr>
              <w:pStyle w:val="TAL"/>
              <w:rPr>
                <w:rFonts w:cs="Arial"/>
                <w:szCs w:val="18"/>
              </w:rPr>
            </w:pPr>
          </w:p>
        </w:tc>
      </w:tr>
    </w:tbl>
    <w:p w14:paraId="1EFE41BD" w14:textId="77777777" w:rsidR="002513F4" w:rsidRDefault="002513F4" w:rsidP="002513F4">
      <w:pPr>
        <w:rPr>
          <w:lang w:eastAsia="zh-CN"/>
        </w:rPr>
      </w:pPr>
    </w:p>
    <w:p w14:paraId="1B2CAC34" w14:textId="77777777" w:rsidR="002513F4" w:rsidRDefault="002513F4" w:rsidP="002513F4">
      <w:pPr>
        <w:pStyle w:val="40"/>
        <w:rPr>
          <w:lang w:val="en-US"/>
        </w:rPr>
      </w:pPr>
      <w:bookmarkStart w:id="582" w:name="_Toc138409955"/>
      <w:bookmarkStart w:id="583" w:name="_Toc152145520"/>
      <w:r>
        <w:rPr>
          <w:lang w:val="en-US"/>
        </w:rPr>
        <w:t>6.2.6.2</w:t>
      </w:r>
      <w:r>
        <w:rPr>
          <w:lang w:val="en-US"/>
        </w:rPr>
        <w:tab/>
        <w:t>Structured data types</w:t>
      </w:r>
      <w:bookmarkEnd w:id="582"/>
      <w:bookmarkEnd w:id="583"/>
    </w:p>
    <w:p w14:paraId="1BD717BE" w14:textId="77777777" w:rsidR="002513F4" w:rsidRDefault="002513F4" w:rsidP="002513F4">
      <w:pPr>
        <w:pStyle w:val="50"/>
      </w:pPr>
      <w:bookmarkStart w:id="584" w:name="_Toc138409956"/>
      <w:bookmarkStart w:id="585" w:name="_Toc152145521"/>
      <w:r>
        <w:t>6.2.6.2.1</w:t>
      </w:r>
      <w:r>
        <w:tab/>
        <w:t>Introduction</w:t>
      </w:r>
      <w:bookmarkEnd w:id="584"/>
      <w:bookmarkEnd w:id="585"/>
    </w:p>
    <w:p w14:paraId="25B68720" w14:textId="77777777" w:rsidR="002513F4" w:rsidRDefault="002513F4" w:rsidP="002513F4">
      <w:r>
        <w:t>This clause defines the structures to be used in resource representations.</w:t>
      </w:r>
    </w:p>
    <w:p w14:paraId="666AABD1" w14:textId="77777777" w:rsidR="002513F4" w:rsidRDefault="002513F4" w:rsidP="002513F4">
      <w:pPr>
        <w:pStyle w:val="50"/>
      </w:pPr>
      <w:bookmarkStart w:id="586" w:name="_Toc138409957"/>
      <w:bookmarkStart w:id="587" w:name="_Toc152145522"/>
      <w:r>
        <w:t>6.2.6.2.2</w:t>
      </w:r>
      <w:r>
        <w:tab/>
        <w:t>Type: UnicastKeyReqData</w:t>
      </w:r>
      <w:bookmarkEnd w:id="586"/>
      <w:bookmarkEnd w:id="587"/>
    </w:p>
    <w:p w14:paraId="254E5EEC" w14:textId="77777777" w:rsidR="002513F4" w:rsidRDefault="002513F4" w:rsidP="002513F4">
      <w:pPr>
        <w:pStyle w:val="TH"/>
      </w:pPr>
      <w:r>
        <w:rPr>
          <w:noProof/>
        </w:rPr>
        <w:t>Table </w:t>
      </w:r>
      <w:r>
        <w:t xml:space="preserve">6.2.6.2.2-1: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513F4" w14:paraId="3B59F819"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9C5016" w14:textId="77777777" w:rsidR="002513F4" w:rsidRDefault="002513F4" w:rsidP="00F272A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B9395A"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DA17FA" w14:textId="77777777" w:rsidR="002513F4" w:rsidRDefault="002513F4" w:rsidP="00F272A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D682FA" w14:textId="77777777" w:rsidR="002513F4" w:rsidRDefault="002513F4" w:rsidP="00F272A8">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6B6A4C" w14:textId="77777777" w:rsidR="002513F4" w:rsidRDefault="002513F4" w:rsidP="00F272A8">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D995F0" w14:textId="77777777" w:rsidR="002513F4" w:rsidRDefault="002513F4" w:rsidP="00F272A8">
            <w:pPr>
              <w:pStyle w:val="TAH"/>
              <w:rPr>
                <w:rFonts w:cs="Arial"/>
                <w:szCs w:val="18"/>
              </w:rPr>
            </w:pPr>
            <w:r>
              <w:rPr>
                <w:rFonts w:cs="Arial"/>
                <w:szCs w:val="18"/>
              </w:rPr>
              <w:t>Applicability</w:t>
            </w:r>
          </w:p>
        </w:tc>
      </w:tr>
      <w:tr w:rsidR="002513F4" w14:paraId="5FC337F4"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058F9DBE" w14:textId="77777777" w:rsidR="002513F4" w:rsidRDefault="002513F4" w:rsidP="00F272A8">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71A34083" w14:textId="77777777" w:rsidR="002513F4" w:rsidRDefault="002513F4" w:rsidP="00F272A8">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1EEECE2A" w14:textId="77777777" w:rsidR="002513F4" w:rsidRDefault="002513F4" w:rsidP="00F272A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67DC60" w14:textId="77777777" w:rsidR="002513F4" w:rsidRDefault="002513F4" w:rsidP="00F272A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D7E34C8" w14:textId="77777777" w:rsidR="002513F4" w:rsidRDefault="002513F4" w:rsidP="00F272A8">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DBB9155" w14:textId="77777777" w:rsidR="002513F4" w:rsidRDefault="002513F4" w:rsidP="00F272A8">
            <w:pPr>
              <w:pStyle w:val="TAL"/>
              <w:rPr>
                <w:rFonts w:cs="Arial"/>
                <w:szCs w:val="18"/>
              </w:rPr>
            </w:pPr>
          </w:p>
        </w:tc>
      </w:tr>
      <w:tr w:rsidR="002513F4" w14:paraId="423D7693"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5F466FD1" w14:textId="77777777" w:rsidR="002513F4" w:rsidRDefault="002513F4" w:rsidP="00F272A8">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2C3C9F83" w14:textId="77777777" w:rsidR="002513F4" w:rsidRDefault="002513F4" w:rsidP="00F272A8">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2CC01E5C" w14:textId="77777777" w:rsidR="002513F4" w:rsidRDefault="002513F4" w:rsidP="00F272A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598AFC" w14:textId="77777777" w:rsidR="002513F4" w:rsidRDefault="002513F4" w:rsidP="00F272A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335BE0A" w14:textId="77777777" w:rsidR="002513F4" w:rsidRDefault="002513F4" w:rsidP="00F272A8">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FC84CF6" w14:textId="77777777" w:rsidR="002513F4" w:rsidRDefault="002513F4" w:rsidP="00F272A8">
            <w:pPr>
              <w:pStyle w:val="TAL"/>
              <w:rPr>
                <w:rFonts w:cs="Arial"/>
                <w:szCs w:val="18"/>
              </w:rPr>
            </w:pPr>
          </w:p>
        </w:tc>
      </w:tr>
      <w:tr w:rsidR="002513F4" w14:paraId="2D20EF9D"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4AFAACF5" w14:textId="77777777" w:rsidR="002513F4" w:rsidRDefault="002513F4" w:rsidP="00F272A8">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DCA1EC1" w14:textId="77777777" w:rsidR="002513F4" w:rsidRDefault="002513F4" w:rsidP="00F272A8">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1E0A8D3C" w14:textId="77777777" w:rsidR="002513F4" w:rsidRDefault="002513F4" w:rsidP="00F272A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5D8F657" w14:textId="77777777" w:rsidR="002513F4" w:rsidRDefault="002513F4" w:rsidP="00F272A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F6F1C48" w14:textId="77777777" w:rsidR="002513F4" w:rsidRDefault="002513F4" w:rsidP="00F272A8">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49CC43C" w14:textId="77777777" w:rsidR="002513F4" w:rsidRDefault="002513F4" w:rsidP="00F272A8">
            <w:pPr>
              <w:pStyle w:val="TAL"/>
              <w:rPr>
                <w:rFonts w:cs="Arial"/>
                <w:szCs w:val="18"/>
              </w:rPr>
            </w:pPr>
          </w:p>
        </w:tc>
      </w:tr>
    </w:tbl>
    <w:p w14:paraId="63952E41" w14:textId="77777777" w:rsidR="002513F4" w:rsidRDefault="002513F4" w:rsidP="002513F4">
      <w:pPr>
        <w:rPr>
          <w:lang w:val="en-US"/>
        </w:rPr>
      </w:pPr>
    </w:p>
    <w:p w14:paraId="6D1C53BE" w14:textId="77777777" w:rsidR="002513F4" w:rsidRDefault="002513F4" w:rsidP="002513F4">
      <w:pPr>
        <w:pStyle w:val="50"/>
        <w:rPr>
          <w:lang w:eastAsia="zh-CN"/>
        </w:rPr>
      </w:pPr>
      <w:bookmarkStart w:id="588" w:name="_Toc138409958"/>
      <w:bookmarkStart w:id="589" w:name="_Toc152145523"/>
      <w:r>
        <w:lastRenderedPageBreak/>
        <w:t>6.2.6.2.3</w:t>
      </w:r>
      <w:r>
        <w:tab/>
        <w:t>Type: UnicastKeyRspData</w:t>
      </w:r>
      <w:bookmarkEnd w:id="588"/>
      <w:bookmarkEnd w:id="589"/>
    </w:p>
    <w:p w14:paraId="72C5A1F2" w14:textId="77777777" w:rsidR="002513F4" w:rsidRDefault="002513F4" w:rsidP="002513F4">
      <w:pPr>
        <w:pStyle w:val="TH"/>
      </w:pPr>
      <w:r>
        <w:rPr>
          <w:noProof/>
        </w:rPr>
        <w:t>Table </w:t>
      </w:r>
      <w:r>
        <w:t xml:space="preserve">6.2.6.2.3-1: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2513F4" w14:paraId="2B2EE4D5"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E2BFEB" w14:textId="77777777" w:rsidR="002513F4" w:rsidRDefault="002513F4" w:rsidP="00F272A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E96FB6" w14:textId="77777777" w:rsidR="002513F4" w:rsidRDefault="002513F4" w:rsidP="00F272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6F950C" w14:textId="77777777" w:rsidR="002513F4" w:rsidRDefault="002513F4" w:rsidP="00F272A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5D7FB" w14:textId="77777777" w:rsidR="002513F4" w:rsidRDefault="002513F4" w:rsidP="00F272A8">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32BA43A" w14:textId="77777777" w:rsidR="002513F4" w:rsidRDefault="002513F4" w:rsidP="00F272A8">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C484293" w14:textId="77777777" w:rsidR="002513F4" w:rsidRDefault="002513F4" w:rsidP="00F272A8">
            <w:pPr>
              <w:pStyle w:val="TAH"/>
              <w:rPr>
                <w:rFonts w:cs="Arial"/>
                <w:szCs w:val="18"/>
              </w:rPr>
            </w:pPr>
            <w:r>
              <w:rPr>
                <w:rFonts w:cs="Arial"/>
                <w:szCs w:val="18"/>
              </w:rPr>
              <w:t>Applicability</w:t>
            </w:r>
          </w:p>
        </w:tc>
      </w:tr>
      <w:tr w:rsidR="002513F4" w14:paraId="6A5B81CD"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410D9AB7" w14:textId="77777777" w:rsidR="002513F4" w:rsidRDefault="002513F4" w:rsidP="00F272A8">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41F5486E" w14:textId="77777777" w:rsidR="002513F4" w:rsidRDefault="002513F4" w:rsidP="00F272A8">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9E877A7" w14:textId="77777777" w:rsidR="002513F4" w:rsidRDefault="002513F4" w:rsidP="00F272A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433DBF" w14:textId="77777777" w:rsidR="002513F4" w:rsidRDefault="002513F4" w:rsidP="00F272A8">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3CA4C0CC" w14:textId="77777777" w:rsidR="002513F4" w:rsidRDefault="002513F4" w:rsidP="00F272A8">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178527FB" w14:textId="77777777" w:rsidR="002513F4" w:rsidRDefault="002513F4" w:rsidP="00F272A8">
            <w:pPr>
              <w:pStyle w:val="TAL"/>
              <w:rPr>
                <w:rFonts w:cs="Arial"/>
                <w:szCs w:val="18"/>
              </w:rPr>
            </w:pPr>
          </w:p>
        </w:tc>
      </w:tr>
      <w:tr w:rsidR="002513F4" w14:paraId="3F1FDCF7" w14:textId="77777777" w:rsidTr="00F272A8">
        <w:trPr>
          <w:jc w:val="center"/>
        </w:trPr>
        <w:tc>
          <w:tcPr>
            <w:tcW w:w="1701" w:type="dxa"/>
            <w:tcBorders>
              <w:top w:val="single" w:sz="4" w:space="0" w:color="auto"/>
              <w:left w:val="single" w:sz="4" w:space="0" w:color="auto"/>
              <w:bottom w:val="single" w:sz="4" w:space="0" w:color="auto"/>
              <w:right w:val="single" w:sz="4" w:space="0" w:color="auto"/>
            </w:tcBorders>
          </w:tcPr>
          <w:p w14:paraId="538F8976" w14:textId="77777777" w:rsidR="002513F4" w:rsidRDefault="002513F4" w:rsidP="00F272A8">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4499549A" w14:textId="77777777" w:rsidR="002513F4" w:rsidRDefault="002513F4" w:rsidP="00F272A8">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494F5E87" w14:textId="77777777" w:rsidR="002513F4" w:rsidRDefault="002513F4" w:rsidP="00F272A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EA3EEF" w14:textId="77777777" w:rsidR="002513F4" w:rsidRDefault="002513F4" w:rsidP="00F272A8">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297CFACB" w14:textId="77777777" w:rsidR="002513F4" w:rsidRDefault="002513F4" w:rsidP="00F272A8">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3AADF86A" w14:textId="77777777" w:rsidR="002513F4" w:rsidRDefault="002513F4" w:rsidP="00F272A8">
            <w:pPr>
              <w:pStyle w:val="TAL"/>
              <w:rPr>
                <w:rFonts w:cs="Arial"/>
                <w:szCs w:val="18"/>
              </w:rPr>
            </w:pPr>
          </w:p>
        </w:tc>
      </w:tr>
    </w:tbl>
    <w:p w14:paraId="446CBD22" w14:textId="77777777" w:rsidR="002513F4" w:rsidRDefault="002513F4" w:rsidP="002513F4">
      <w:pPr>
        <w:rPr>
          <w:lang w:eastAsia="zh-CN"/>
        </w:rPr>
      </w:pPr>
    </w:p>
    <w:p w14:paraId="1AA08D2E" w14:textId="77777777" w:rsidR="002513F4" w:rsidRDefault="002513F4" w:rsidP="002513F4">
      <w:pPr>
        <w:pStyle w:val="40"/>
        <w:rPr>
          <w:lang w:val="en-US"/>
        </w:rPr>
      </w:pPr>
      <w:bookmarkStart w:id="590" w:name="_Toc138409959"/>
      <w:bookmarkStart w:id="591" w:name="_Toc152145524"/>
      <w:r>
        <w:rPr>
          <w:lang w:val="en-US"/>
        </w:rPr>
        <w:t>6.2.6.3</w:t>
      </w:r>
      <w:r>
        <w:rPr>
          <w:lang w:val="en-US"/>
        </w:rPr>
        <w:tab/>
        <w:t>Simple data types and enumerations</w:t>
      </w:r>
      <w:bookmarkEnd w:id="590"/>
      <w:bookmarkEnd w:id="591"/>
    </w:p>
    <w:p w14:paraId="1C54F0A9" w14:textId="77777777" w:rsidR="002513F4" w:rsidRDefault="002513F4" w:rsidP="002513F4">
      <w:pPr>
        <w:pStyle w:val="50"/>
      </w:pPr>
      <w:bookmarkStart w:id="592" w:name="_Toc138409960"/>
      <w:bookmarkStart w:id="593" w:name="_Toc152145525"/>
      <w:r>
        <w:t>6.2.6.3.1</w:t>
      </w:r>
      <w:r>
        <w:tab/>
        <w:t>Introduction</w:t>
      </w:r>
      <w:bookmarkEnd w:id="592"/>
      <w:bookmarkEnd w:id="593"/>
    </w:p>
    <w:p w14:paraId="01A139CC" w14:textId="77777777" w:rsidR="002513F4" w:rsidRDefault="002513F4" w:rsidP="002513F4">
      <w:r>
        <w:t>This clause defines simple data types and enumerations that can be referenced from data structures defined in the previous clauses.</w:t>
      </w:r>
    </w:p>
    <w:p w14:paraId="2132F5A4" w14:textId="77777777" w:rsidR="002513F4" w:rsidRDefault="002513F4" w:rsidP="002513F4">
      <w:pPr>
        <w:pStyle w:val="50"/>
      </w:pPr>
      <w:bookmarkStart w:id="594" w:name="_Toc138409961"/>
      <w:bookmarkStart w:id="595" w:name="_Toc152145526"/>
      <w:r>
        <w:t>6.2.6.3.2</w:t>
      </w:r>
      <w:r>
        <w:tab/>
        <w:t>Simple data types</w:t>
      </w:r>
      <w:bookmarkEnd w:id="594"/>
      <w:bookmarkEnd w:id="595"/>
    </w:p>
    <w:p w14:paraId="3B0666B4" w14:textId="77777777" w:rsidR="002513F4" w:rsidRDefault="002513F4" w:rsidP="002513F4">
      <w:r>
        <w:t xml:space="preserve">The simple data types defined in </w:t>
      </w:r>
      <w:del w:id="596" w:author="Xiaomi" w:date="2024-02-16T17:47:00Z">
        <w:r w:rsidDel="004F7317">
          <w:delText xml:space="preserve">table </w:delText>
        </w:r>
      </w:del>
      <w:ins w:id="597" w:author="Xiaomi" w:date="2024-02-16T17:47:00Z">
        <w:r>
          <w:t>Table </w:t>
        </w:r>
      </w:ins>
      <w:r>
        <w:t>6.2.6.3.2-1 shall be supported.</w:t>
      </w:r>
    </w:p>
    <w:p w14:paraId="7F9EC95D" w14:textId="77777777" w:rsidR="002513F4" w:rsidRDefault="002513F4" w:rsidP="002513F4">
      <w:pPr>
        <w:pStyle w:val="TH"/>
      </w:pPr>
      <w:r>
        <w:t>Table</w:t>
      </w:r>
      <w:ins w:id="598" w:author="Xiaomi" w:date="2024-02-16T17:47:00Z">
        <w:r>
          <w:t> </w:t>
        </w:r>
      </w:ins>
      <w:del w:id="599" w:author="Xiaomi" w:date="2024-02-16T17:47:00Z">
        <w:r w:rsidDel="004F7317">
          <w:delText xml:space="preserve"> </w:delText>
        </w:r>
      </w:del>
      <w:r>
        <w:t>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2513F4" w14:paraId="38A29B04" w14:textId="77777777" w:rsidTr="00F272A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9FDF56" w14:textId="77777777" w:rsidR="002513F4" w:rsidRDefault="002513F4" w:rsidP="00F272A8">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47A51B" w14:textId="77777777" w:rsidR="002513F4" w:rsidRDefault="002513F4" w:rsidP="00F272A8">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895E5DC" w14:textId="77777777" w:rsidR="002513F4" w:rsidRDefault="002513F4" w:rsidP="00F272A8">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99FF5B9" w14:textId="77777777" w:rsidR="002513F4" w:rsidRDefault="002513F4" w:rsidP="00F272A8">
            <w:pPr>
              <w:pStyle w:val="TAH"/>
            </w:pPr>
            <w:r>
              <w:t>Applicability</w:t>
            </w:r>
          </w:p>
        </w:tc>
      </w:tr>
      <w:tr w:rsidR="002513F4" w14:paraId="7F1F7B3E" w14:textId="77777777" w:rsidTr="00F272A8">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21B601" w14:textId="77777777" w:rsidR="002513F4" w:rsidRDefault="002513F4" w:rsidP="00F272A8">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501E21" w14:textId="77777777" w:rsidR="002513F4" w:rsidRDefault="002513F4" w:rsidP="00F272A8">
            <w:pPr>
              <w:pStyle w:val="TAL"/>
            </w:pPr>
            <w:r>
              <w:t>string</w:t>
            </w:r>
          </w:p>
          <w:p w14:paraId="3DA0A2B1" w14:textId="77777777" w:rsidR="002513F4" w:rsidRDefault="002513F4" w:rsidP="00F272A8">
            <w:pPr>
              <w:pStyle w:val="TAL"/>
            </w:pPr>
          </w:p>
        </w:tc>
        <w:tc>
          <w:tcPr>
            <w:tcW w:w="2051" w:type="pct"/>
            <w:tcBorders>
              <w:top w:val="single" w:sz="4" w:space="0" w:color="auto"/>
              <w:left w:val="nil"/>
              <w:bottom w:val="single" w:sz="4" w:space="0" w:color="auto"/>
              <w:right w:val="single" w:sz="8" w:space="0" w:color="auto"/>
            </w:tcBorders>
          </w:tcPr>
          <w:p w14:paraId="568E3DCF" w14:textId="77777777" w:rsidR="002513F4" w:rsidRDefault="002513F4" w:rsidP="00F272A8">
            <w:pPr>
              <w:pStyle w:val="TAL"/>
              <w:rPr>
                <w:lang w:eastAsia="zh-CN"/>
              </w:rPr>
            </w:pPr>
            <w:r>
              <w:rPr>
                <w:lang w:eastAsia="zh-CN"/>
              </w:rPr>
              <w:t>Ranging User Key ID</w:t>
            </w:r>
          </w:p>
          <w:p w14:paraId="29E6226A" w14:textId="77777777" w:rsidR="002513F4" w:rsidRDefault="002513F4" w:rsidP="00F272A8">
            <w:pPr>
              <w:pStyle w:val="TAL"/>
              <w:rPr>
                <w:lang w:eastAsia="zh-CN"/>
              </w:rPr>
            </w:pPr>
          </w:p>
          <w:p w14:paraId="7CC30BC7" w14:textId="77777777" w:rsidR="002513F4" w:rsidRDefault="002513F4" w:rsidP="00F272A8">
            <w:pPr>
              <w:pStyle w:val="TAL"/>
            </w:pPr>
            <w:r>
              <w:t>String type as defined in OpenAPI Specification [7],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61A7D83D" w14:textId="77777777" w:rsidR="002513F4" w:rsidRDefault="002513F4" w:rsidP="00F272A8">
            <w:pPr>
              <w:pStyle w:val="TAL"/>
            </w:pPr>
          </w:p>
        </w:tc>
      </w:tr>
      <w:tr w:rsidR="002513F4" w14:paraId="09D8FB65" w14:textId="77777777" w:rsidTr="00F272A8">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C7E69E" w14:textId="77777777" w:rsidR="002513F4" w:rsidRDefault="002513F4" w:rsidP="00F272A8">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E72739" w14:textId="77777777" w:rsidR="002513F4" w:rsidRDefault="002513F4" w:rsidP="00F272A8">
            <w:pPr>
              <w:pStyle w:val="TAL"/>
            </w:pPr>
            <w:r>
              <w:t>string</w:t>
            </w:r>
          </w:p>
        </w:tc>
        <w:tc>
          <w:tcPr>
            <w:tcW w:w="2051" w:type="pct"/>
            <w:tcBorders>
              <w:top w:val="single" w:sz="4" w:space="0" w:color="auto"/>
              <w:left w:val="nil"/>
              <w:bottom w:val="single" w:sz="4" w:space="0" w:color="auto"/>
              <w:right w:val="single" w:sz="8" w:space="0" w:color="auto"/>
            </w:tcBorders>
          </w:tcPr>
          <w:p w14:paraId="0ED877DF" w14:textId="77777777" w:rsidR="002513F4" w:rsidRDefault="002513F4" w:rsidP="00F272A8">
            <w:pPr>
              <w:pStyle w:val="TAL"/>
              <w:rPr>
                <w:lang w:eastAsia="zh-CN"/>
              </w:rPr>
            </w:pPr>
            <w:r>
              <w:rPr>
                <w:lang w:eastAsia="zh-CN"/>
              </w:rPr>
              <w:t>Key for RANGING AND SIDELINK POSITIONING</w:t>
            </w:r>
          </w:p>
          <w:p w14:paraId="217B6866" w14:textId="77777777" w:rsidR="002513F4" w:rsidRDefault="002513F4" w:rsidP="00F272A8">
            <w:pPr>
              <w:pStyle w:val="TAL"/>
              <w:rPr>
                <w:lang w:eastAsia="zh-CN"/>
              </w:rPr>
            </w:pPr>
          </w:p>
          <w:p w14:paraId="1660E859" w14:textId="77777777" w:rsidR="002513F4" w:rsidRDefault="002513F4" w:rsidP="00F272A8">
            <w:pPr>
              <w:pStyle w:val="TAL"/>
            </w:pPr>
            <w:r>
              <w:t>String type as defined in OpenAPI Specification [7],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1EBE6943" w14:textId="77777777" w:rsidR="002513F4" w:rsidRDefault="002513F4" w:rsidP="00F272A8">
            <w:pPr>
              <w:pStyle w:val="TAL"/>
            </w:pPr>
          </w:p>
        </w:tc>
      </w:tr>
      <w:tr w:rsidR="002513F4" w14:paraId="12954039" w14:textId="77777777" w:rsidTr="00F272A8">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31132D" w14:textId="77777777" w:rsidR="002513F4" w:rsidRDefault="002513F4" w:rsidP="00F272A8">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B99C1C" w14:textId="77777777" w:rsidR="002513F4" w:rsidRDefault="002513F4" w:rsidP="00F272A8">
            <w:pPr>
              <w:pStyle w:val="TAL"/>
            </w:pPr>
            <w:r>
              <w:t>string</w:t>
            </w:r>
          </w:p>
        </w:tc>
        <w:tc>
          <w:tcPr>
            <w:tcW w:w="2051" w:type="pct"/>
            <w:tcBorders>
              <w:top w:val="single" w:sz="4" w:space="0" w:color="auto"/>
              <w:left w:val="nil"/>
              <w:bottom w:val="single" w:sz="4" w:space="0" w:color="auto"/>
              <w:right w:val="single" w:sz="8" w:space="0" w:color="auto"/>
            </w:tcBorders>
          </w:tcPr>
          <w:p w14:paraId="70A6B430" w14:textId="77777777" w:rsidR="002513F4" w:rsidRDefault="002513F4" w:rsidP="00F272A8">
            <w:pPr>
              <w:pStyle w:val="TAL"/>
              <w:rPr>
                <w:lang w:eastAsia="zh-CN"/>
              </w:rPr>
            </w:pPr>
            <w:r>
              <w:t>KSLP Freshness Parameter</w:t>
            </w:r>
            <w:r>
              <w:rPr>
                <w:rFonts w:hint="eastAsia"/>
                <w:lang w:eastAsia="zh-CN"/>
              </w:rPr>
              <w:t xml:space="preserve"> 1</w:t>
            </w:r>
          </w:p>
          <w:p w14:paraId="465B835B" w14:textId="77777777" w:rsidR="002513F4" w:rsidRDefault="002513F4" w:rsidP="00F272A8">
            <w:pPr>
              <w:pStyle w:val="TAL"/>
            </w:pPr>
          </w:p>
          <w:p w14:paraId="3FCB25E1" w14:textId="77777777" w:rsidR="002513F4" w:rsidRDefault="002513F4" w:rsidP="00F272A8">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6F791130" w14:textId="77777777" w:rsidR="002513F4" w:rsidRDefault="002513F4" w:rsidP="00F272A8">
            <w:pPr>
              <w:pStyle w:val="TAL"/>
            </w:pPr>
          </w:p>
        </w:tc>
      </w:tr>
      <w:tr w:rsidR="002513F4" w14:paraId="73223C8E" w14:textId="77777777" w:rsidTr="00F272A8">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CD7FD6" w14:textId="77777777" w:rsidR="002513F4" w:rsidRDefault="002513F4" w:rsidP="00F272A8">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ADDFE7" w14:textId="77777777" w:rsidR="002513F4" w:rsidRDefault="002513F4" w:rsidP="00F272A8">
            <w:pPr>
              <w:pStyle w:val="TAL"/>
            </w:pPr>
            <w:r>
              <w:t>string</w:t>
            </w:r>
          </w:p>
        </w:tc>
        <w:tc>
          <w:tcPr>
            <w:tcW w:w="2051" w:type="pct"/>
            <w:tcBorders>
              <w:top w:val="single" w:sz="4" w:space="0" w:color="auto"/>
              <w:left w:val="nil"/>
              <w:bottom w:val="single" w:sz="4" w:space="0" w:color="auto"/>
              <w:right w:val="single" w:sz="8" w:space="0" w:color="auto"/>
            </w:tcBorders>
          </w:tcPr>
          <w:p w14:paraId="49736C5F" w14:textId="77777777" w:rsidR="002513F4" w:rsidRDefault="002513F4" w:rsidP="00F272A8">
            <w:pPr>
              <w:pStyle w:val="TAL"/>
            </w:pPr>
            <w:r>
              <w:t>KSLP Freshness Parameter 2</w:t>
            </w:r>
          </w:p>
          <w:p w14:paraId="6C1165FB" w14:textId="77777777" w:rsidR="002513F4" w:rsidRDefault="002513F4" w:rsidP="00F272A8">
            <w:pPr>
              <w:pStyle w:val="TAL"/>
            </w:pPr>
          </w:p>
          <w:p w14:paraId="7282367B" w14:textId="77777777" w:rsidR="002513F4" w:rsidRDefault="002513F4" w:rsidP="00F272A8">
            <w:pPr>
              <w:pStyle w:val="TAL"/>
            </w:pPr>
            <w:r>
              <w:t xml:space="preserve">String type as defined in OpenAPI Specification [7],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[16].</w:t>
            </w:r>
          </w:p>
        </w:tc>
        <w:tc>
          <w:tcPr>
            <w:tcW w:w="1265" w:type="pct"/>
            <w:tcBorders>
              <w:top w:val="single" w:sz="4" w:space="0" w:color="auto"/>
              <w:left w:val="nil"/>
              <w:bottom w:val="single" w:sz="4" w:space="0" w:color="auto"/>
              <w:right w:val="single" w:sz="8" w:space="0" w:color="auto"/>
            </w:tcBorders>
          </w:tcPr>
          <w:p w14:paraId="087106E5" w14:textId="77777777" w:rsidR="002513F4" w:rsidRDefault="002513F4" w:rsidP="00F272A8">
            <w:pPr>
              <w:pStyle w:val="TAL"/>
            </w:pPr>
          </w:p>
        </w:tc>
      </w:tr>
    </w:tbl>
    <w:p w14:paraId="037A0ABA" w14:textId="77777777" w:rsidR="002513F4" w:rsidRDefault="002513F4" w:rsidP="002513F4">
      <w:pPr>
        <w:rPr>
          <w:lang w:eastAsia="zh-CN"/>
        </w:rPr>
      </w:pPr>
    </w:p>
    <w:p w14:paraId="7BFA2DD9" w14:textId="77777777" w:rsidR="002513F4" w:rsidRDefault="002513F4" w:rsidP="002513F4">
      <w:pPr>
        <w:pStyle w:val="40"/>
        <w:rPr>
          <w:lang w:eastAsia="zh-CN"/>
        </w:rPr>
      </w:pPr>
      <w:bookmarkStart w:id="600" w:name="_Toc138409962"/>
      <w:bookmarkStart w:id="601" w:name="_Toc15214552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00"/>
      <w:bookmarkEnd w:id="601"/>
    </w:p>
    <w:p w14:paraId="47BDEB72" w14:textId="77777777" w:rsidR="002513F4" w:rsidRDefault="002513F4" w:rsidP="002513F4">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5BFE59F1" w14:textId="77777777" w:rsidR="002513F4" w:rsidRDefault="002513F4" w:rsidP="002513F4">
      <w:pPr>
        <w:pStyle w:val="40"/>
      </w:pPr>
      <w:bookmarkStart w:id="602" w:name="_Toc138409963"/>
      <w:bookmarkStart w:id="603" w:name="_Toc152145528"/>
      <w:r>
        <w:lastRenderedPageBreak/>
        <w:t>6.2.6.5</w:t>
      </w:r>
      <w:r>
        <w:tab/>
        <w:t>Binary data</w:t>
      </w:r>
      <w:bookmarkEnd w:id="602"/>
      <w:bookmarkEnd w:id="603"/>
    </w:p>
    <w:p w14:paraId="47CD511C" w14:textId="77777777" w:rsidR="002513F4" w:rsidRDefault="002513F4" w:rsidP="002513F4">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2AAD81DB" w14:textId="77777777" w:rsidR="002513F4" w:rsidRDefault="002513F4" w:rsidP="002513F4">
      <w:pPr>
        <w:pStyle w:val="30"/>
      </w:pPr>
      <w:bookmarkStart w:id="604" w:name="_Toc138409964"/>
      <w:bookmarkStart w:id="605" w:name="_Toc152145529"/>
      <w:r>
        <w:t>6.2.7</w:t>
      </w:r>
      <w:r>
        <w:tab/>
        <w:t>Error Handling</w:t>
      </w:r>
      <w:bookmarkEnd w:id="604"/>
      <w:bookmarkEnd w:id="605"/>
    </w:p>
    <w:p w14:paraId="5D5B6A80" w14:textId="77777777" w:rsidR="002513F4" w:rsidRDefault="002513F4" w:rsidP="002513F4">
      <w:pPr>
        <w:pStyle w:val="40"/>
      </w:pPr>
      <w:bookmarkStart w:id="606" w:name="_Toc138409965"/>
      <w:bookmarkStart w:id="607" w:name="_Toc152145530"/>
      <w:r>
        <w:t>6.2.7.1</w:t>
      </w:r>
      <w:r>
        <w:tab/>
        <w:t>General</w:t>
      </w:r>
      <w:bookmarkEnd w:id="606"/>
      <w:bookmarkEnd w:id="607"/>
    </w:p>
    <w:p w14:paraId="17119655" w14:textId="77777777" w:rsidR="002513F4" w:rsidRDefault="002513F4" w:rsidP="002513F4">
      <w:r>
        <w:t xml:space="preserve">For the </w:t>
      </w:r>
      <w:r>
        <w:rPr>
          <w:lang w:eastAsia="zh-CN"/>
        </w:rPr>
        <w:t>Nslpkmf_SLPKMFKeyReques</w:t>
      </w:r>
      <w:r>
        <w:rPr>
          <w:rFonts w:hint="eastAsia"/>
          <w:lang w:eastAsia="zh-CN"/>
        </w:rPr>
        <w:t>t</w:t>
      </w:r>
      <w:r>
        <w:t xml:space="preserve"> API, HTTP error responses shall be supported as specified in clause 4.8 of 3GPP TS 29.501 [6]. Protocol errors and application errors specified in </w:t>
      </w:r>
      <w:del w:id="608" w:author="Xiaomi" w:date="2024-02-16T17:47:00Z">
        <w:r w:rsidDel="004F7317">
          <w:delText>table </w:delText>
        </w:r>
      </w:del>
      <w:ins w:id="609" w:author="Xiaomi" w:date="2024-02-16T17:47:00Z">
        <w:r>
          <w:t>Table </w:t>
        </w:r>
      </w:ins>
      <w:r>
        <w:t>5.3.7.2-1 of 3GPP TS 29.500 [</w:t>
      </w:r>
      <w:del w:id="610" w:author="Xiaomi" w:date="2024-02-16T17:50:00Z">
        <w:r w:rsidDel="00FC440A">
          <w:delText>x3</w:delText>
        </w:r>
      </w:del>
      <w:ins w:id="611" w:author="Xiaomi" w:date="2024-02-16T17:52:00Z">
        <w:r>
          <w:t>4</w:t>
        </w:r>
      </w:ins>
      <w:r>
        <w:t xml:space="preserve">] shall be supported for an HTTP method if the corresponding HTTP status codes are specified as mandatory for that HTTP method in </w:t>
      </w:r>
      <w:del w:id="612" w:author="Xiaomi" w:date="2024-02-16T17:47:00Z">
        <w:r w:rsidDel="004F7317">
          <w:delText>table </w:delText>
        </w:r>
      </w:del>
      <w:ins w:id="613" w:author="Xiaomi" w:date="2024-02-16T17:47:00Z">
        <w:r>
          <w:t>Table </w:t>
        </w:r>
      </w:ins>
      <w:r>
        <w:t>5.3.7.1-1 of 3GPP TS 29.500 [</w:t>
      </w:r>
      <w:del w:id="614" w:author="Xiaomi" w:date="2024-02-16T17:50:00Z">
        <w:r w:rsidDel="00FC440A">
          <w:delText>x3</w:delText>
        </w:r>
      </w:del>
      <w:ins w:id="615" w:author="Xiaomi" w:date="2024-02-16T17:52:00Z">
        <w:r>
          <w:t>4</w:t>
        </w:r>
      </w:ins>
      <w:r>
        <w:t>].</w:t>
      </w:r>
    </w:p>
    <w:p w14:paraId="18C0E896" w14:textId="77777777" w:rsidR="002513F4" w:rsidRDefault="002513F4" w:rsidP="002513F4">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3BA794B0" w14:textId="77777777" w:rsidR="002513F4" w:rsidRDefault="002513F4" w:rsidP="002513F4">
      <w:pPr>
        <w:pStyle w:val="40"/>
      </w:pPr>
      <w:bookmarkStart w:id="616" w:name="_Toc138409966"/>
      <w:bookmarkStart w:id="617" w:name="_Toc152145531"/>
      <w:r>
        <w:t>6.2.7.2</w:t>
      </w:r>
      <w:r>
        <w:tab/>
        <w:t>Protocol Errors</w:t>
      </w:r>
      <w:bookmarkEnd w:id="616"/>
      <w:bookmarkEnd w:id="617"/>
    </w:p>
    <w:p w14:paraId="270007BE" w14:textId="77777777" w:rsidR="002513F4" w:rsidRDefault="002513F4" w:rsidP="002513F4">
      <w:r>
        <w:t>Protocol errors handling shall be supported as specified in clause</w:t>
      </w:r>
      <w:ins w:id="618" w:author="Xiaomi" w:date="2024-02-16T18:21:00Z">
        <w:r>
          <w:t> </w:t>
        </w:r>
      </w:ins>
      <w:del w:id="619" w:author="Xiaomi" w:date="2024-02-16T18:21:00Z">
        <w:r w:rsidDel="006B1703">
          <w:delText xml:space="preserve"> </w:delText>
        </w:r>
      </w:del>
      <w:r>
        <w:t>5.3.7 of 3GPP TS 29.500 [</w:t>
      </w:r>
      <w:del w:id="620" w:author="Xiaomi" w:date="2024-02-16T17:50:00Z">
        <w:r w:rsidDel="00FC440A">
          <w:delText>x3</w:delText>
        </w:r>
      </w:del>
      <w:ins w:id="621" w:author="Xiaomi" w:date="2024-02-16T17:52:00Z">
        <w:r>
          <w:t>4</w:t>
        </w:r>
      </w:ins>
      <w:r>
        <w:t>].</w:t>
      </w:r>
    </w:p>
    <w:p w14:paraId="4735DBC4" w14:textId="77777777" w:rsidR="002513F4" w:rsidRDefault="002513F4" w:rsidP="002513F4">
      <w:pPr>
        <w:pStyle w:val="40"/>
      </w:pPr>
      <w:bookmarkStart w:id="622" w:name="_Toc138409967"/>
      <w:bookmarkStart w:id="623" w:name="_Toc152145532"/>
      <w:r>
        <w:t>6.2.7.3</w:t>
      </w:r>
      <w:r>
        <w:tab/>
        <w:t>Application Errors</w:t>
      </w:r>
      <w:bookmarkEnd w:id="622"/>
      <w:bookmarkEnd w:id="623"/>
    </w:p>
    <w:p w14:paraId="783CBC93" w14:textId="77777777" w:rsidR="002513F4" w:rsidRDefault="002513F4" w:rsidP="002513F4">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ins w:id="624" w:author="Xiaomi" w:date="2024-02-16T17:47:00Z">
        <w:r>
          <w:t> </w:t>
        </w:r>
      </w:ins>
      <w:del w:id="625" w:author="Xiaomi" w:date="2024-02-16T17:47:00Z">
        <w:r w:rsidDel="004F7317">
          <w:delText xml:space="preserve"> </w:delText>
        </w:r>
      </w:del>
      <w:r>
        <w:t>6.2.7.3-1.</w:t>
      </w:r>
    </w:p>
    <w:p w14:paraId="4D1B5374" w14:textId="77777777" w:rsidR="002513F4" w:rsidRDefault="002513F4" w:rsidP="002513F4">
      <w:pPr>
        <w:pStyle w:val="TH"/>
      </w:pPr>
      <w:r>
        <w:t>Table</w:t>
      </w:r>
      <w:ins w:id="626" w:author="Xiaomi" w:date="2024-02-16T17:47:00Z">
        <w:r>
          <w:t> </w:t>
        </w:r>
      </w:ins>
      <w:del w:id="627" w:author="Xiaomi" w:date="2024-02-16T17:47:00Z">
        <w:r w:rsidDel="004F7317">
          <w:delText xml:space="preserve"> </w:delText>
        </w:r>
      </w:del>
      <w:r>
        <w:t>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513F4" w14:paraId="51318EB4" w14:textId="77777777" w:rsidTr="00F272A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C5D7351" w14:textId="77777777" w:rsidR="002513F4" w:rsidRDefault="002513F4" w:rsidP="00F272A8">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1DACAA" w14:textId="77777777" w:rsidR="002513F4" w:rsidRDefault="002513F4" w:rsidP="00F272A8">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575BF1D" w14:textId="77777777" w:rsidR="002513F4" w:rsidRDefault="002513F4" w:rsidP="00F272A8">
            <w:pPr>
              <w:pStyle w:val="TAH"/>
            </w:pPr>
            <w:r>
              <w:t>Description</w:t>
            </w:r>
          </w:p>
        </w:tc>
      </w:tr>
      <w:tr w:rsidR="002513F4" w14:paraId="2DA87C35" w14:textId="77777777" w:rsidTr="00F272A8">
        <w:trPr>
          <w:jc w:val="center"/>
        </w:trPr>
        <w:tc>
          <w:tcPr>
            <w:tcW w:w="2337" w:type="dxa"/>
            <w:tcBorders>
              <w:top w:val="single" w:sz="4" w:space="0" w:color="auto"/>
              <w:left w:val="single" w:sz="4" w:space="0" w:color="auto"/>
              <w:bottom w:val="single" w:sz="4" w:space="0" w:color="auto"/>
              <w:right w:val="single" w:sz="4" w:space="0" w:color="auto"/>
            </w:tcBorders>
          </w:tcPr>
          <w:p w14:paraId="753C810E" w14:textId="77777777" w:rsidR="002513F4" w:rsidRDefault="002513F4" w:rsidP="00F272A8">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2D2FE4FB" w14:textId="77777777" w:rsidR="002513F4" w:rsidRDefault="002513F4" w:rsidP="00F272A8">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2170446E" w14:textId="77777777" w:rsidR="002513F4" w:rsidRDefault="002513F4" w:rsidP="00F272A8">
            <w:pPr>
              <w:pStyle w:val="TAL"/>
              <w:rPr>
                <w:rFonts w:cs="Arial"/>
                <w:szCs w:val="18"/>
              </w:rPr>
            </w:pPr>
            <w:r>
              <w:rPr>
                <w:rFonts w:cs="Arial"/>
                <w:szCs w:val="18"/>
              </w:rPr>
              <w:t>The UE is not authorized for the requested service.</w:t>
            </w:r>
          </w:p>
          <w:p w14:paraId="6AFE023B" w14:textId="77777777" w:rsidR="002513F4" w:rsidRDefault="002513F4" w:rsidP="00F272A8">
            <w:pPr>
              <w:pStyle w:val="TAL"/>
              <w:rPr>
                <w:rFonts w:cs="Arial"/>
                <w:szCs w:val="18"/>
              </w:rPr>
            </w:pPr>
          </w:p>
        </w:tc>
      </w:tr>
      <w:tr w:rsidR="002513F4" w14:paraId="718A9508" w14:textId="77777777" w:rsidTr="00F272A8">
        <w:trPr>
          <w:jc w:val="center"/>
        </w:trPr>
        <w:tc>
          <w:tcPr>
            <w:tcW w:w="2337" w:type="dxa"/>
            <w:tcBorders>
              <w:top w:val="single" w:sz="4" w:space="0" w:color="auto"/>
              <w:left w:val="single" w:sz="4" w:space="0" w:color="auto"/>
              <w:bottom w:val="single" w:sz="4" w:space="0" w:color="auto"/>
              <w:right w:val="single" w:sz="4" w:space="0" w:color="auto"/>
            </w:tcBorders>
          </w:tcPr>
          <w:p w14:paraId="33B1D0F3" w14:textId="77777777" w:rsidR="002513F4" w:rsidRDefault="002513F4" w:rsidP="00F272A8">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7A9CFFF" w14:textId="77777777" w:rsidR="002513F4" w:rsidRDefault="002513F4" w:rsidP="00F272A8">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89D3BAF" w14:textId="77777777" w:rsidR="002513F4" w:rsidRDefault="002513F4" w:rsidP="00F272A8">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23077E72" w14:textId="77777777" w:rsidR="002513F4" w:rsidRDefault="002513F4" w:rsidP="00F272A8">
            <w:pPr>
              <w:pStyle w:val="TAL"/>
              <w:rPr>
                <w:rFonts w:cs="Arial"/>
                <w:szCs w:val="18"/>
              </w:rPr>
            </w:pPr>
          </w:p>
        </w:tc>
      </w:tr>
    </w:tbl>
    <w:p w14:paraId="6C8447E5" w14:textId="77777777" w:rsidR="002513F4" w:rsidRDefault="002513F4" w:rsidP="002513F4"/>
    <w:p w14:paraId="29C6FCED" w14:textId="77777777" w:rsidR="002513F4" w:rsidRDefault="002513F4" w:rsidP="002513F4">
      <w:pPr>
        <w:pStyle w:val="30"/>
        <w:rPr>
          <w:lang w:eastAsia="zh-CN"/>
        </w:rPr>
      </w:pPr>
      <w:bookmarkStart w:id="628" w:name="_Toc138409968"/>
      <w:bookmarkStart w:id="629" w:name="_Toc152145533"/>
      <w:r>
        <w:t>6.2.8</w:t>
      </w:r>
      <w:r>
        <w:rPr>
          <w:lang w:eastAsia="zh-CN"/>
        </w:rPr>
        <w:tab/>
        <w:t>Feature negotiation</w:t>
      </w:r>
      <w:bookmarkEnd w:id="628"/>
      <w:bookmarkEnd w:id="629"/>
    </w:p>
    <w:p w14:paraId="51E1D6C1" w14:textId="77777777" w:rsidR="002513F4" w:rsidRDefault="002513F4" w:rsidP="002513F4">
      <w:r>
        <w:t xml:space="preserve">The optional features in </w:t>
      </w:r>
      <w:del w:id="630" w:author="Xiaomi" w:date="2024-02-16T17:47:00Z">
        <w:r w:rsidDel="004F7317">
          <w:delText>table </w:delText>
        </w:r>
      </w:del>
      <w:ins w:id="631" w:author="Xiaomi" w:date="2024-02-16T17:47:00Z">
        <w:r>
          <w:t>Table </w:t>
        </w:r>
      </w:ins>
      <w:r>
        <w:t xml:space="preserve">6.2.8-1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del w:id="632" w:author="Xiaomi" w:date="2024-02-16T17:50:00Z">
        <w:r w:rsidDel="00FC440A">
          <w:delText>x3</w:delText>
        </w:r>
      </w:del>
      <w:ins w:id="633" w:author="Xiaomi" w:date="2024-02-16T17:52:00Z">
        <w:r>
          <w:t>4</w:t>
        </w:r>
      </w:ins>
      <w:r>
        <w:t>].</w:t>
      </w:r>
    </w:p>
    <w:p w14:paraId="5FF88EF7" w14:textId="77777777" w:rsidR="002513F4" w:rsidRDefault="002513F4" w:rsidP="002513F4">
      <w:pPr>
        <w:pStyle w:val="TH"/>
      </w:pPr>
      <w:r>
        <w:t>Table</w:t>
      </w:r>
      <w:ins w:id="634" w:author="Xiaomi" w:date="2024-02-16T17:48:00Z">
        <w:r>
          <w:t> </w:t>
        </w:r>
      </w:ins>
      <w:del w:id="635" w:author="Xiaomi" w:date="2024-02-16T17:48:00Z">
        <w:r w:rsidDel="004F7317">
          <w:delText xml:space="preserve"> </w:delText>
        </w:r>
      </w:del>
      <w:r>
        <w:t>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513F4" w14:paraId="1E2AE025" w14:textId="77777777" w:rsidTr="00F272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91864D" w14:textId="77777777" w:rsidR="002513F4" w:rsidRDefault="002513F4" w:rsidP="00F272A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2DA1961" w14:textId="77777777" w:rsidR="002513F4" w:rsidRDefault="002513F4" w:rsidP="00F272A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40C7D2B" w14:textId="77777777" w:rsidR="002513F4" w:rsidRDefault="002513F4" w:rsidP="00F272A8">
            <w:pPr>
              <w:pStyle w:val="TAH"/>
            </w:pPr>
            <w:r>
              <w:t>Description</w:t>
            </w:r>
          </w:p>
        </w:tc>
      </w:tr>
      <w:tr w:rsidR="002513F4" w14:paraId="6875F54E" w14:textId="77777777" w:rsidTr="00F272A8">
        <w:trPr>
          <w:jc w:val="center"/>
        </w:trPr>
        <w:tc>
          <w:tcPr>
            <w:tcW w:w="1529" w:type="dxa"/>
            <w:tcBorders>
              <w:top w:val="single" w:sz="4" w:space="0" w:color="auto"/>
              <w:left w:val="single" w:sz="4" w:space="0" w:color="auto"/>
              <w:bottom w:val="single" w:sz="4" w:space="0" w:color="auto"/>
              <w:right w:val="single" w:sz="4" w:space="0" w:color="auto"/>
            </w:tcBorders>
          </w:tcPr>
          <w:p w14:paraId="6DE5B94A" w14:textId="77777777" w:rsidR="002513F4" w:rsidRDefault="002513F4" w:rsidP="00F272A8">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1024186" w14:textId="77777777" w:rsidR="002513F4" w:rsidRDefault="002513F4" w:rsidP="00F272A8">
            <w:pPr>
              <w:pStyle w:val="TAL"/>
            </w:pPr>
          </w:p>
        </w:tc>
        <w:tc>
          <w:tcPr>
            <w:tcW w:w="5758" w:type="dxa"/>
            <w:tcBorders>
              <w:top w:val="single" w:sz="4" w:space="0" w:color="auto"/>
              <w:left w:val="single" w:sz="4" w:space="0" w:color="auto"/>
              <w:bottom w:val="single" w:sz="4" w:space="0" w:color="auto"/>
              <w:right w:val="single" w:sz="4" w:space="0" w:color="auto"/>
            </w:tcBorders>
          </w:tcPr>
          <w:p w14:paraId="6E986C0C" w14:textId="77777777" w:rsidR="002513F4" w:rsidRDefault="002513F4" w:rsidP="00F272A8">
            <w:pPr>
              <w:pStyle w:val="TAL"/>
              <w:rPr>
                <w:rFonts w:cs="Arial"/>
                <w:szCs w:val="18"/>
              </w:rPr>
            </w:pPr>
          </w:p>
        </w:tc>
      </w:tr>
    </w:tbl>
    <w:p w14:paraId="10508F60" w14:textId="77777777" w:rsidR="002513F4" w:rsidRDefault="002513F4" w:rsidP="002513F4"/>
    <w:p w14:paraId="7D9907C6" w14:textId="77777777" w:rsidR="002513F4" w:rsidRDefault="002513F4" w:rsidP="002513F4">
      <w:pPr>
        <w:pStyle w:val="30"/>
      </w:pPr>
      <w:bookmarkStart w:id="636" w:name="_Toc138409969"/>
      <w:bookmarkStart w:id="637" w:name="_Toc152145534"/>
      <w:r>
        <w:t>6.2.9</w:t>
      </w:r>
      <w:r>
        <w:tab/>
        <w:t>Security</w:t>
      </w:r>
      <w:bookmarkEnd w:id="636"/>
      <w:bookmarkEnd w:id="637"/>
    </w:p>
    <w:p w14:paraId="72CC3615" w14:textId="77777777" w:rsidR="002513F4" w:rsidRDefault="002513F4" w:rsidP="002513F4">
      <w:r>
        <w:t>As indicated in 3GPP TS 33.501 [11] and 3GPP TS 29.500 [</w:t>
      </w:r>
      <w:del w:id="638" w:author="Xiaomi" w:date="2024-02-16T17:50:00Z">
        <w:r w:rsidDel="00FC440A">
          <w:delText>x3</w:delText>
        </w:r>
      </w:del>
      <w:ins w:id="639" w:author="Xiaomi" w:date="2024-02-16T17:52:00Z">
        <w:r>
          <w:t>4</w:t>
        </w:r>
      </w:ins>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[12]), based on local configuration, using the "Client Credentials" authorization grant, where the NRF (see 3GPP TS 29.510 [13]) plays the role of the authorization server.</w:t>
      </w:r>
    </w:p>
    <w:p w14:paraId="1F43A6E9" w14:textId="77777777" w:rsidR="002513F4" w:rsidRDefault="002513F4" w:rsidP="002513F4">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[13], clause 5.4.2.2.</w:t>
      </w:r>
    </w:p>
    <w:p w14:paraId="0167060D" w14:textId="77777777" w:rsidR="002513F4" w:rsidRDefault="002513F4" w:rsidP="002513F4">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685FC62F" w14:textId="77777777" w:rsidR="002513F4" w:rsidRDefault="002513F4" w:rsidP="002513F4">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3D42F263" w14:textId="77777777" w:rsidR="002513F4" w:rsidRDefault="002513F4" w:rsidP="002513F4">
      <w:pPr>
        <w:pStyle w:val="30"/>
        <w:rPr>
          <w:lang w:eastAsia="zh-CN"/>
        </w:rPr>
      </w:pPr>
      <w:bookmarkStart w:id="640" w:name="_Toc75850203"/>
      <w:bookmarkStart w:id="641" w:name="_Toc56699103"/>
      <w:bookmarkStart w:id="642" w:name="_Toc56691839"/>
      <w:bookmarkStart w:id="643" w:name="_Toc56677316"/>
      <w:bookmarkStart w:id="644" w:name="_Toc85878717"/>
      <w:bookmarkStart w:id="645" w:name="_Toc98142614"/>
      <w:bookmarkStart w:id="646" w:name="_Toc122090733"/>
      <w:bookmarkStart w:id="647" w:name="_Toc138409970"/>
      <w:bookmarkStart w:id="648" w:name="_Toc152145535"/>
      <w:r>
        <w:lastRenderedPageBreak/>
        <w:t>6.2.10</w:t>
      </w:r>
      <w:r>
        <w:tab/>
        <w:t>HTTP redirection</w:t>
      </w:r>
      <w:bookmarkEnd w:id="640"/>
      <w:bookmarkEnd w:id="641"/>
      <w:bookmarkEnd w:id="642"/>
      <w:bookmarkEnd w:id="643"/>
      <w:bookmarkEnd w:id="644"/>
      <w:bookmarkEnd w:id="645"/>
      <w:bookmarkEnd w:id="646"/>
      <w:bookmarkEnd w:id="647"/>
      <w:bookmarkEnd w:id="648"/>
    </w:p>
    <w:p w14:paraId="4C5981D4" w14:textId="77777777" w:rsidR="002513F4" w:rsidRDefault="002513F4" w:rsidP="002513F4">
      <w:r>
        <w:t>An HTTP request may be redirected to a different SLPKMF service instance, within the same SLPKMF or a different SLPKMF of an SLPKMF set, e.g. when an SLPKMF service instance is part of an SLPKMF (service) set or when using indirect communications (see 3GPP TS 29.500 [</w:t>
      </w:r>
      <w:del w:id="649" w:author="Xiaomi" w:date="2024-02-16T17:50:00Z">
        <w:r w:rsidDel="00FC440A">
          <w:delText>x3</w:delText>
        </w:r>
      </w:del>
      <w:ins w:id="650" w:author="Xiaomi" w:date="2024-02-16T17:52:00Z">
        <w:r>
          <w:t>4</w:t>
        </w:r>
      </w:ins>
      <w:r>
        <w:t>]).</w:t>
      </w:r>
    </w:p>
    <w:p w14:paraId="20D66EE5" w14:textId="77777777" w:rsidR="002513F4" w:rsidRDefault="002513F4" w:rsidP="002513F4">
      <w:r>
        <w:t>An SCP that reselects a different SLPKMF producer instance will return the NF Instance ID of the new SLPKMF producer instance in the 3gpp-Sbi-Producer-Id header, as specified in clause 6.</w:t>
      </w:r>
      <w:ins w:id="651" w:author="Xiaomi" w:date="2024-02-16T17:49:00Z">
        <w:r w:rsidDel="0055660C">
          <w:t xml:space="preserve"> </w:t>
        </w:r>
      </w:ins>
      <w:del w:id="652" w:author="Xiaomi" w:date="2024-02-16T17:49:00Z">
        <w:r w:rsidDel="0055660C">
          <w:delText>y</w:delText>
        </w:r>
      </w:del>
      <w:r>
        <w:t>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del w:id="653" w:author="Xiaomi" w:date="2024-02-16T17:50:00Z">
        <w:r w:rsidDel="00FC440A">
          <w:delText>x3</w:delText>
        </w:r>
      </w:del>
      <w:ins w:id="654" w:author="Xiaomi" w:date="2024-02-16T17:52:00Z">
        <w:r>
          <w:t>4</w:t>
        </w:r>
      </w:ins>
      <w:r>
        <w:t>].</w:t>
      </w:r>
    </w:p>
    <w:p w14:paraId="5D69089A" w14:textId="77777777" w:rsidR="002513F4" w:rsidRDefault="002513F4" w:rsidP="002513F4">
      <w:pPr>
        <w:spacing w:after="0"/>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6.</w:t>
      </w:r>
      <w:ins w:id="655" w:author="Xiaomi" w:date="2024-02-16T17:49:00Z">
        <w:r w:rsidDel="0055660C">
          <w:rPr>
            <w:lang w:eastAsia="zh-CN"/>
          </w:rPr>
          <w:t xml:space="preserve"> </w:t>
        </w:r>
      </w:ins>
      <w:del w:id="656" w:author="Xiaomi" w:date="2024-02-16T17:49:00Z">
        <w:r w:rsidDel="0055660C">
          <w:rPr>
            <w:lang w:eastAsia="zh-CN"/>
          </w:rPr>
          <w:delText>y</w:delText>
        </w:r>
      </w:del>
      <w:r>
        <w:rPr>
          <w:lang w:eastAsia="zh-CN"/>
        </w:rPr>
        <w:t xml:space="preserve">10.9.1 of </w:t>
      </w:r>
      <w:r>
        <w:rPr>
          <w:lang w:val="en-US"/>
        </w:rPr>
        <w:t>3GPP TS 29.500 [</w:t>
      </w:r>
      <w:del w:id="657" w:author="Xiaomi" w:date="2024-02-16T17:50:00Z">
        <w:r w:rsidDel="00FC440A">
          <w:rPr>
            <w:lang w:val="en-US"/>
          </w:rPr>
          <w:delText>x3</w:delText>
        </w:r>
      </w:del>
      <w:ins w:id="658" w:author="Xiaomi" w:date="2024-02-16T17:52:00Z">
        <w:r>
          <w:rPr>
            <w:lang w:val="en-US"/>
          </w:rPr>
          <w:t>4</w:t>
        </w:r>
      </w:ins>
      <w:r>
        <w:rPr>
          <w:lang w:val="en-US"/>
        </w:rPr>
        <w:t>].</w:t>
      </w:r>
    </w:p>
    <w:p w14:paraId="39494AA9" w14:textId="134CAAC4" w:rsidR="000A06AE" w:rsidRPr="00BC20C6" w:rsidRDefault="000A06AE" w:rsidP="000A06AE">
      <w:pPr>
        <w:rPr>
          <w:noProof/>
        </w:rPr>
      </w:pPr>
    </w:p>
    <w:p w14:paraId="7F3FDF8A" w14:textId="506FB621" w:rsidR="00CA1451" w:rsidRDefault="00CA1451" w:rsidP="000A06AE">
      <w:pPr>
        <w:rPr>
          <w:noProof/>
          <w:lang w:val="en-US"/>
        </w:rPr>
      </w:pPr>
    </w:p>
    <w:p w14:paraId="023AA046" w14:textId="77777777" w:rsidR="00CA1451" w:rsidRPr="00C55633" w:rsidRDefault="00CA1451" w:rsidP="00CA1451">
      <w:pPr>
        <w:rPr>
          <w:lang w:eastAsia="zh-CN"/>
        </w:rPr>
      </w:pPr>
    </w:p>
    <w:p w14:paraId="1E235926" w14:textId="77777777" w:rsidR="00CA1451" w:rsidRDefault="00CA1451" w:rsidP="00CA1451">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p w14:paraId="68AAF9B6" w14:textId="77777777" w:rsidR="00CA1451" w:rsidRPr="008A5E86" w:rsidRDefault="00CA1451" w:rsidP="000A06AE">
      <w:pPr>
        <w:rPr>
          <w:noProof/>
          <w:lang w:val="en-US"/>
        </w:rPr>
      </w:pPr>
    </w:p>
    <w:sectPr w:rsidR="00CA1451" w:rsidRPr="008A5E86">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48D6E" w14:textId="77777777" w:rsidR="00221D53" w:rsidRDefault="00221D53">
      <w:r>
        <w:separator/>
      </w:r>
    </w:p>
  </w:endnote>
  <w:endnote w:type="continuationSeparator" w:id="0">
    <w:p w14:paraId="2FAD15BE" w14:textId="77777777" w:rsidR="00221D53" w:rsidRDefault="0022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129C4" w14:textId="77777777" w:rsidR="00221D53" w:rsidRDefault="00221D53">
      <w:r>
        <w:separator/>
      </w:r>
    </w:p>
  </w:footnote>
  <w:footnote w:type="continuationSeparator" w:id="0">
    <w:p w14:paraId="7E3A98A3" w14:textId="77777777" w:rsidR="00221D53" w:rsidRDefault="00221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HTM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a"/>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a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HTML0"/>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3"/>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89"/>
    <w:rsid w:val="00022E4A"/>
    <w:rsid w:val="00023463"/>
    <w:rsid w:val="00032D56"/>
    <w:rsid w:val="0003711D"/>
    <w:rsid w:val="00037502"/>
    <w:rsid w:val="00043E25"/>
    <w:rsid w:val="0004575F"/>
    <w:rsid w:val="00047AB3"/>
    <w:rsid w:val="00054A36"/>
    <w:rsid w:val="00062124"/>
    <w:rsid w:val="00066856"/>
    <w:rsid w:val="00070F86"/>
    <w:rsid w:val="00072AAF"/>
    <w:rsid w:val="00072DD2"/>
    <w:rsid w:val="00083E1A"/>
    <w:rsid w:val="000A06AE"/>
    <w:rsid w:val="000B1216"/>
    <w:rsid w:val="000B14A6"/>
    <w:rsid w:val="000C50B0"/>
    <w:rsid w:val="000C6598"/>
    <w:rsid w:val="000D21C2"/>
    <w:rsid w:val="000D759A"/>
    <w:rsid w:val="000E522E"/>
    <w:rsid w:val="000F2C43"/>
    <w:rsid w:val="00116BDF"/>
    <w:rsid w:val="00130F69"/>
    <w:rsid w:val="0013241F"/>
    <w:rsid w:val="00142F65"/>
    <w:rsid w:val="00143552"/>
    <w:rsid w:val="00182401"/>
    <w:rsid w:val="00183134"/>
    <w:rsid w:val="0018531F"/>
    <w:rsid w:val="00191E6B"/>
    <w:rsid w:val="001B5C2B"/>
    <w:rsid w:val="001B77E2"/>
    <w:rsid w:val="001C5BD7"/>
    <w:rsid w:val="001D25E6"/>
    <w:rsid w:val="001D4C82"/>
    <w:rsid w:val="001E2EB5"/>
    <w:rsid w:val="001E41F3"/>
    <w:rsid w:val="001F151F"/>
    <w:rsid w:val="001F28C3"/>
    <w:rsid w:val="001F3B42"/>
    <w:rsid w:val="001F4D14"/>
    <w:rsid w:val="00212096"/>
    <w:rsid w:val="002153AE"/>
    <w:rsid w:val="00216490"/>
    <w:rsid w:val="00221D53"/>
    <w:rsid w:val="00223B44"/>
    <w:rsid w:val="00224951"/>
    <w:rsid w:val="00231568"/>
    <w:rsid w:val="00232FD1"/>
    <w:rsid w:val="00241597"/>
    <w:rsid w:val="0024668B"/>
    <w:rsid w:val="002513F4"/>
    <w:rsid w:val="00275D12"/>
    <w:rsid w:val="0027780F"/>
    <w:rsid w:val="002A6BBA"/>
    <w:rsid w:val="002B1A87"/>
    <w:rsid w:val="002B2A89"/>
    <w:rsid w:val="002B3C88"/>
    <w:rsid w:val="002E48BE"/>
    <w:rsid w:val="002E6115"/>
    <w:rsid w:val="002F4FF2"/>
    <w:rsid w:val="002F6340"/>
    <w:rsid w:val="002F7D02"/>
    <w:rsid w:val="00305C60"/>
    <w:rsid w:val="00315BD4"/>
    <w:rsid w:val="00324E79"/>
    <w:rsid w:val="00330643"/>
    <w:rsid w:val="00350012"/>
    <w:rsid w:val="003509FF"/>
    <w:rsid w:val="00352D1B"/>
    <w:rsid w:val="003554E8"/>
    <w:rsid w:val="003617F4"/>
    <w:rsid w:val="003658C8"/>
    <w:rsid w:val="00370766"/>
    <w:rsid w:val="00371954"/>
    <w:rsid w:val="00382B4A"/>
    <w:rsid w:val="00383C7B"/>
    <w:rsid w:val="0039050F"/>
    <w:rsid w:val="00394E81"/>
    <w:rsid w:val="003A59CB"/>
    <w:rsid w:val="003B0A29"/>
    <w:rsid w:val="003B280C"/>
    <w:rsid w:val="003B2CE5"/>
    <w:rsid w:val="003B79F5"/>
    <w:rsid w:val="003E20B3"/>
    <w:rsid w:val="003E29EF"/>
    <w:rsid w:val="00401225"/>
    <w:rsid w:val="00411094"/>
    <w:rsid w:val="00413493"/>
    <w:rsid w:val="0043208C"/>
    <w:rsid w:val="00435765"/>
    <w:rsid w:val="00435799"/>
    <w:rsid w:val="00436BAB"/>
    <w:rsid w:val="00440825"/>
    <w:rsid w:val="00443403"/>
    <w:rsid w:val="00450FC2"/>
    <w:rsid w:val="00497F14"/>
    <w:rsid w:val="004A08FB"/>
    <w:rsid w:val="004A142A"/>
    <w:rsid w:val="004A4BEC"/>
    <w:rsid w:val="004B2028"/>
    <w:rsid w:val="004B26FF"/>
    <w:rsid w:val="004B45A4"/>
    <w:rsid w:val="004C1E90"/>
    <w:rsid w:val="004C5F2A"/>
    <w:rsid w:val="004D077E"/>
    <w:rsid w:val="004E1DCE"/>
    <w:rsid w:val="004E22EA"/>
    <w:rsid w:val="00501D7E"/>
    <w:rsid w:val="0050780D"/>
    <w:rsid w:val="00511527"/>
    <w:rsid w:val="0051277C"/>
    <w:rsid w:val="005275CB"/>
    <w:rsid w:val="0054453D"/>
    <w:rsid w:val="00562BE1"/>
    <w:rsid w:val="005651FD"/>
    <w:rsid w:val="005900B8"/>
    <w:rsid w:val="00592829"/>
    <w:rsid w:val="0059653F"/>
    <w:rsid w:val="00597BF4"/>
    <w:rsid w:val="005A6150"/>
    <w:rsid w:val="005A634D"/>
    <w:rsid w:val="005B25F0"/>
    <w:rsid w:val="005C11F0"/>
    <w:rsid w:val="005D7121"/>
    <w:rsid w:val="005E1798"/>
    <w:rsid w:val="005E2C44"/>
    <w:rsid w:val="0060075B"/>
    <w:rsid w:val="0060287A"/>
    <w:rsid w:val="00603CE3"/>
    <w:rsid w:val="00606094"/>
    <w:rsid w:val="006072A3"/>
    <w:rsid w:val="0061048B"/>
    <w:rsid w:val="00627CA1"/>
    <w:rsid w:val="00643317"/>
    <w:rsid w:val="006459D6"/>
    <w:rsid w:val="00646D18"/>
    <w:rsid w:val="00654FDD"/>
    <w:rsid w:val="00661116"/>
    <w:rsid w:val="00676A4C"/>
    <w:rsid w:val="00690B72"/>
    <w:rsid w:val="006A6057"/>
    <w:rsid w:val="006B11C7"/>
    <w:rsid w:val="006B5418"/>
    <w:rsid w:val="006C66FD"/>
    <w:rsid w:val="006D7D59"/>
    <w:rsid w:val="006E21FB"/>
    <w:rsid w:val="006E292A"/>
    <w:rsid w:val="006E7231"/>
    <w:rsid w:val="006F4BCA"/>
    <w:rsid w:val="006F5EC0"/>
    <w:rsid w:val="00710497"/>
    <w:rsid w:val="00712563"/>
    <w:rsid w:val="00714B2E"/>
    <w:rsid w:val="0071566A"/>
    <w:rsid w:val="00727AC1"/>
    <w:rsid w:val="0074184E"/>
    <w:rsid w:val="007439B9"/>
    <w:rsid w:val="00753D4E"/>
    <w:rsid w:val="00767920"/>
    <w:rsid w:val="007760E6"/>
    <w:rsid w:val="00777137"/>
    <w:rsid w:val="007938F2"/>
    <w:rsid w:val="007A08F8"/>
    <w:rsid w:val="007B4183"/>
    <w:rsid w:val="007B512A"/>
    <w:rsid w:val="007C2097"/>
    <w:rsid w:val="007C2F14"/>
    <w:rsid w:val="007C7597"/>
    <w:rsid w:val="007C7D6B"/>
    <w:rsid w:val="007E1DA1"/>
    <w:rsid w:val="007E6510"/>
    <w:rsid w:val="007F0625"/>
    <w:rsid w:val="007F63D6"/>
    <w:rsid w:val="00814EEC"/>
    <w:rsid w:val="00817EC7"/>
    <w:rsid w:val="008275AA"/>
    <w:rsid w:val="008302F3"/>
    <w:rsid w:val="00830E83"/>
    <w:rsid w:val="00837D5B"/>
    <w:rsid w:val="00852011"/>
    <w:rsid w:val="00856A30"/>
    <w:rsid w:val="00863C75"/>
    <w:rsid w:val="008672D3"/>
    <w:rsid w:val="00870EE7"/>
    <w:rsid w:val="00875CCA"/>
    <w:rsid w:val="00883B6F"/>
    <w:rsid w:val="008902BC"/>
    <w:rsid w:val="00892E2B"/>
    <w:rsid w:val="00894EBB"/>
    <w:rsid w:val="0089792C"/>
    <w:rsid w:val="008A0451"/>
    <w:rsid w:val="008A3B86"/>
    <w:rsid w:val="008A5E86"/>
    <w:rsid w:val="008A5F08"/>
    <w:rsid w:val="008A6D7B"/>
    <w:rsid w:val="008B72B0"/>
    <w:rsid w:val="008D1886"/>
    <w:rsid w:val="008D357F"/>
    <w:rsid w:val="008E4502"/>
    <w:rsid w:val="008E4659"/>
    <w:rsid w:val="008E7FB6"/>
    <w:rsid w:val="008F686C"/>
    <w:rsid w:val="00901F9B"/>
    <w:rsid w:val="009027C0"/>
    <w:rsid w:val="0091037A"/>
    <w:rsid w:val="00915A10"/>
    <w:rsid w:val="00917C15"/>
    <w:rsid w:val="00920903"/>
    <w:rsid w:val="0093578B"/>
    <w:rsid w:val="00935A70"/>
    <w:rsid w:val="00941E87"/>
    <w:rsid w:val="00943DC1"/>
    <w:rsid w:val="00945CB4"/>
    <w:rsid w:val="009629FD"/>
    <w:rsid w:val="00963D50"/>
    <w:rsid w:val="00986D55"/>
    <w:rsid w:val="009B3291"/>
    <w:rsid w:val="009B5FBA"/>
    <w:rsid w:val="009B7464"/>
    <w:rsid w:val="009C61B9"/>
    <w:rsid w:val="009C733E"/>
    <w:rsid w:val="009E3297"/>
    <w:rsid w:val="009E617D"/>
    <w:rsid w:val="009F47A7"/>
    <w:rsid w:val="009F7C5D"/>
    <w:rsid w:val="00A055C2"/>
    <w:rsid w:val="00A0723D"/>
    <w:rsid w:val="00A07584"/>
    <w:rsid w:val="00A122CA"/>
    <w:rsid w:val="00A140DD"/>
    <w:rsid w:val="00A2600A"/>
    <w:rsid w:val="00A2613B"/>
    <w:rsid w:val="00A32441"/>
    <w:rsid w:val="00A3669C"/>
    <w:rsid w:val="00A44971"/>
    <w:rsid w:val="00A46E59"/>
    <w:rsid w:val="00A47A26"/>
    <w:rsid w:val="00A47E70"/>
    <w:rsid w:val="00A5357C"/>
    <w:rsid w:val="00A72DCE"/>
    <w:rsid w:val="00A752C5"/>
    <w:rsid w:val="00A762CC"/>
    <w:rsid w:val="00A83ECE"/>
    <w:rsid w:val="00A84816"/>
    <w:rsid w:val="00A87209"/>
    <w:rsid w:val="00A9104D"/>
    <w:rsid w:val="00AB5B37"/>
    <w:rsid w:val="00AD7C25"/>
    <w:rsid w:val="00AE4D95"/>
    <w:rsid w:val="00AF16FA"/>
    <w:rsid w:val="00AF6B24"/>
    <w:rsid w:val="00AF751E"/>
    <w:rsid w:val="00B03597"/>
    <w:rsid w:val="00B06C2C"/>
    <w:rsid w:val="00B076C6"/>
    <w:rsid w:val="00B258BB"/>
    <w:rsid w:val="00B357DE"/>
    <w:rsid w:val="00B415A2"/>
    <w:rsid w:val="00B43444"/>
    <w:rsid w:val="00B47938"/>
    <w:rsid w:val="00B53D3B"/>
    <w:rsid w:val="00B57359"/>
    <w:rsid w:val="00B66361"/>
    <w:rsid w:val="00B66D06"/>
    <w:rsid w:val="00B70D58"/>
    <w:rsid w:val="00B72AC8"/>
    <w:rsid w:val="00B91267"/>
    <w:rsid w:val="00B917AC"/>
    <w:rsid w:val="00B9268B"/>
    <w:rsid w:val="00B92835"/>
    <w:rsid w:val="00BA3ACC"/>
    <w:rsid w:val="00BB54BF"/>
    <w:rsid w:val="00BB5DFC"/>
    <w:rsid w:val="00BC0575"/>
    <w:rsid w:val="00BC20C6"/>
    <w:rsid w:val="00BC4BFF"/>
    <w:rsid w:val="00BC7C3B"/>
    <w:rsid w:val="00BD0266"/>
    <w:rsid w:val="00BD279D"/>
    <w:rsid w:val="00BD3B6F"/>
    <w:rsid w:val="00BE4AE1"/>
    <w:rsid w:val="00BE4DF7"/>
    <w:rsid w:val="00BF3228"/>
    <w:rsid w:val="00C03F62"/>
    <w:rsid w:val="00C0610D"/>
    <w:rsid w:val="00C176A1"/>
    <w:rsid w:val="00C21836"/>
    <w:rsid w:val="00C31593"/>
    <w:rsid w:val="00C37922"/>
    <w:rsid w:val="00C415C3"/>
    <w:rsid w:val="00C45275"/>
    <w:rsid w:val="00C60DE8"/>
    <w:rsid w:val="00C710B9"/>
    <w:rsid w:val="00C713E0"/>
    <w:rsid w:val="00C83E4E"/>
    <w:rsid w:val="00C84595"/>
    <w:rsid w:val="00C85AD4"/>
    <w:rsid w:val="00C9154D"/>
    <w:rsid w:val="00C95985"/>
    <w:rsid w:val="00C96EAE"/>
    <w:rsid w:val="00C9780B"/>
    <w:rsid w:val="00CA1451"/>
    <w:rsid w:val="00CA2EA4"/>
    <w:rsid w:val="00CA7D10"/>
    <w:rsid w:val="00CB1493"/>
    <w:rsid w:val="00CC30BB"/>
    <w:rsid w:val="00CC5026"/>
    <w:rsid w:val="00CD2478"/>
    <w:rsid w:val="00CD541D"/>
    <w:rsid w:val="00CE22D1"/>
    <w:rsid w:val="00CE4346"/>
    <w:rsid w:val="00CF0EE8"/>
    <w:rsid w:val="00CF39F5"/>
    <w:rsid w:val="00D11584"/>
    <w:rsid w:val="00D12661"/>
    <w:rsid w:val="00D12FF1"/>
    <w:rsid w:val="00D45A70"/>
    <w:rsid w:val="00D51C49"/>
    <w:rsid w:val="00D53BE5"/>
    <w:rsid w:val="00D641A9"/>
    <w:rsid w:val="00D85F8B"/>
    <w:rsid w:val="00D908E8"/>
    <w:rsid w:val="00DB4730"/>
    <w:rsid w:val="00DB6E3E"/>
    <w:rsid w:val="00DB72BB"/>
    <w:rsid w:val="00DC2EEA"/>
    <w:rsid w:val="00DD451E"/>
    <w:rsid w:val="00E0093B"/>
    <w:rsid w:val="00E015DE"/>
    <w:rsid w:val="00E10E0A"/>
    <w:rsid w:val="00E159F8"/>
    <w:rsid w:val="00E23A56"/>
    <w:rsid w:val="00E24619"/>
    <w:rsid w:val="00E37DFD"/>
    <w:rsid w:val="00E4306D"/>
    <w:rsid w:val="00E65E8A"/>
    <w:rsid w:val="00E90A16"/>
    <w:rsid w:val="00E924C6"/>
    <w:rsid w:val="00E9497F"/>
    <w:rsid w:val="00EA15FE"/>
    <w:rsid w:val="00EA5ABF"/>
    <w:rsid w:val="00EA76BB"/>
    <w:rsid w:val="00EB3FE7"/>
    <w:rsid w:val="00EC11EB"/>
    <w:rsid w:val="00EC5431"/>
    <w:rsid w:val="00ED227D"/>
    <w:rsid w:val="00ED3D47"/>
    <w:rsid w:val="00EE6A83"/>
    <w:rsid w:val="00EE7D7C"/>
    <w:rsid w:val="00EE7FCF"/>
    <w:rsid w:val="00EF279F"/>
    <w:rsid w:val="00EF44FB"/>
    <w:rsid w:val="00F01DD9"/>
    <w:rsid w:val="00F022B3"/>
    <w:rsid w:val="00F02E5B"/>
    <w:rsid w:val="00F1278B"/>
    <w:rsid w:val="00F21CC1"/>
    <w:rsid w:val="00F25D98"/>
    <w:rsid w:val="00F26950"/>
    <w:rsid w:val="00F300FB"/>
    <w:rsid w:val="00F32429"/>
    <w:rsid w:val="00F34816"/>
    <w:rsid w:val="00F432E2"/>
    <w:rsid w:val="00F67DE6"/>
    <w:rsid w:val="00F71A8C"/>
    <w:rsid w:val="00F7680F"/>
    <w:rsid w:val="00F831EE"/>
    <w:rsid w:val="00F86788"/>
    <w:rsid w:val="00FA551F"/>
    <w:rsid w:val="00FB0A18"/>
    <w:rsid w:val="00FB6386"/>
    <w:rsid w:val="00FB641F"/>
    <w:rsid w:val="00FC4B4B"/>
    <w:rsid w:val="00FC6BF7"/>
    <w:rsid w:val="00FD0C4D"/>
    <w:rsid w:val="00FD1A5C"/>
    <w:rsid w:val="00FD1C72"/>
    <w:rsid w:val="00FD7944"/>
    <w:rsid w:val="00FD7C1E"/>
    <w:rsid w:val="00FE1C07"/>
    <w:rsid w:val="00FE46F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spacing w:after="180"/>
    </w:pPr>
    <w:rPr>
      <w:rFonts w:ascii="Times New Roman" w:hAnsi="Times New Roman"/>
      <w:lang w:eastAsia="en-US"/>
    </w:rPr>
  </w:style>
  <w:style w:type="paragraph" w:styleId="1">
    <w:name w:val="heading 1"/>
    <w:next w:val="a4"/>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4"/>
    <w:link w:val="20"/>
    <w:qFormat/>
    <w:pPr>
      <w:pBdr>
        <w:top w:val="none" w:sz="0" w:space="0" w:color="auto"/>
      </w:pBdr>
      <w:spacing w:before="180"/>
      <w:outlineLvl w:val="1"/>
    </w:pPr>
    <w:rPr>
      <w:sz w:val="32"/>
    </w:rPr>
  </w:style>
  <w:style w:type="paragraph" w:styleId="30">
    <w:name w:val="heading 3"/>
    <w:basedOn w:val="2"/>
    <w:next w:val="a4"/>
    <w:link w:val="31"/>
    <w:qFormat/>
    <w:pPr>
      <w:spacing w:before="120"/>
      <w:outlineLvl w:val="2"/>
    </w:pPr>
    <w:rPr>
      <w:sz w:val="28"/>
    </w:rPr>
  </w:style>
  <w:style w:type="paragraph" w:styleId="40">
    <w:name w:val="heading 4"/>
    <w:basedOn w:val="30"/>
    <w:next w:val="a4"/>
    <w:link w:val="41"/>
    <w:qFormat/>
    <w:pPr>
      <w:ind w:left="1418" w:hanging="1418"/>
      <w:outlineLvl w:val="3"/>
    </w:pPr>
    <w:rPr>
      <w:sz w:val="24"/>
    </w:rPr>
  </w:style>
  <w:style w:type="paragraph" w:styleId="50">
    <w:name w:val="heading 5"/>
    <w:basedOn w:val="40"/>
    <w:next w:val="a4"/>
    <w:link w:val="51"/>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qFormat/>
    <w:pPr>
      <w:outlineLvl w:val="6"/>
    </w:pPr>
  </w:style>
  <w:style w:type="paragraph" w:styleId="8">
    <w:name w:val="heading 8"/>
    <w:basedOn w:val="1"/>
    <w:next w:val="a4"/>
    <w:link w:val="80"/>
    <w:qFormat/>
    <w:pPr>
      <w:ind w:left="0" w:firstLine="0"/>
      <w:outlineLvl w:val="7"/>
    </w:pPr>
  </w:style>
  <w:style w:type="paragraph" w:styleId="9">
    <w:name w:val="heading 9"/>
    <w:basedOn w:val="8"/>
    <w:next w:val="a4"/>
    <w:link w:val="90"/>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4"/>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4"/>
    <w:pPr>
      <w:outlineLvl w:val="9"/>
    </w:pPr>
  </w:style>
  <w:style w:type="paragraph" w:styleId="22">
    <w:name w:val="List Number 2"/>
    <w:basedOn w:val="a8"/>
    <w:pPr>
      <w:ind w:left="851"/>
    </w:pPr>
  </w:style>
  <w:style w:type="paragraph" w:styleId="a9">
    <w:name w:val="header"/>
    <w:link w:val="aa"/>
    <w:pPr>
      <w:widowControl w:val="0"/>
    </w:pPr>
    <w:rPr>
      <w:rFonts w:ascii="Arial" w:hAnsi="Arial"/>
      <w:b/>
      <w:noProof/>
      <w:sz w:val="18"/>
      <w:lang w:eastAsia="en-US"/>
    </w:rPr>
  </w:style>
  <w:style w:type="character" w:styleId="ab">
    <w:name w:val="footnote reference"/>
    <w:semiHidden/>
    <w:rPr>
      <w:b/>
      <w:position w:val="6"/>
      <w:sz w:val="16"/>
    </w:rPr>
  </w:style>
  <w:style w:type="paragraph" w:styleId="ac">
    <w:name w:val="footnote text"/>
    <w:basedOn w:val="a4"/>
    <w:link w:val="a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4"/>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4"/>
    <w:link w:val="EXChar"/>
    <w:qFormat/>
    <w:pPr>
      <w:keepLines/>
      <w:ind w:left="1702" w:hanging="1418"/>
    </w:pPr>
  </w:style>
  <w:style w:type="paragraph" w:customStyle="1" w:styleId="FP">
    <w:name w:val="FP"/>
    <w:basedOn w:val="a4"/>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4"/>
    <w:uiPriority w:val="39"/>
    <w:pPr>
      <w:ind w:left="1985" w:hanging="1985"/>
    </w:pPr>
  </w:style>
  <w:style w:type="paragraph" w:styleId="TOC7">
    <w:name w:val="toc 7"/>
    <w:basedOn w:val="TOC6"/>
    <w:next w:val="a4"/>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8">
    <w:name w:val="List Number"/>
    <w:basedOn w:val="af"/>
  </w:style>
  <w:style w:type="paragraph" w:customStyle="1" w:styleId="EQ">
    <w:name w:val="EQ"/>
    <w:basedOn w:val="a4"/>
    <w:next w:val="a4"/>
    <w:pPr>
      <w:keepLines/>
      <w:tabs>
        <w:tab w:val="center" w:pos="4536"/>
        <w:tab w:val="right" w:pos="9072"/>
      </w:tabs>
    </w:pPr>
    <w:rPr>
      <w:noProof/>
    </w:rPr>
  </w:style>
  <w:style w:type="paragraph" w:customStyle="1" w:styleId="TH">
    <w:name w:val="TH"/>
    <w:basedOn w:val="a4"/>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0"/>
    <w:next w:val="a4"/>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4"/>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f">
    <w:name w:val="List"/>
    <w:basedOn w:val="a4"/>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f0">
    <w:name w:val="footer"/>
    <w:basedOn w:val="a9"/>
    <w:link w:val="af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2">
    <w:name w:val="Hyperlink"/>
    <w:uiPriority w:val="99"/>
    <w:rPr>
      <w:color w:val="0000FF"/>
      <w:u w:val="single"/>
    </w:rPr>
  </w:style>
  <w:style w:type="character" w:styleId="af3">
    <w:name w:val="annotation reference"/>
    <w:semiHidden/>
    <w:rPr>
      <w:sz w:val="16"/>
    </w:rPr>
  </w:style>
  <w:style w:type="paragraph" w:styleId="af4">
    <w:name w:val="annotation text"/>
    <w:basedOn w:val="a4"/>
    <w:link w:val="af5"/>
    <w:semiHidden/>
  </w:style>
  <w:style w:type="character" w:styleId="af6">
    <w:name w:val="FollowedHyperlink"/>
    <w:rPr>
      <w:color w:val="800080"/>
      <w:u w:val="single"/>
    </w:rPr>
  </w:style>
  <w:style w:type="paragraph" w:styleId="af7">
    <w:name w:val="Balloon Text"/>
    <w:basedOn w:val="a4"/>
    <w:link w:val="af8"/>
    <w:semiHidden/>
    <w:rPr>
      <w:rFonts w:ascii="Tahoma" w:hAnsi="Tahoma" w:cs="Tahoma"/>
      <w:sz w:val="16"/>
      <w:szCs w:val="16"/>
    </w:rPr>
  </w:style>
  <w:style w:type="paragraph" w:styleId="af9">
    <w:name w:val="annotation subject"/>
    <w:basedOn w:val="af4"/>
    <w:next w:val="af4"/>
    <w:link w:val="afa"/>
    <w:semiHidden/>
    <w:rPr>
      <w:b/>
      <w:bCs/>
    </w:rPr>
  </w:style>
  <w:style w:type="paragraph" w:styleId="afb">
    <w:name w:val="Document Map"/>
    <w:basedOn w:val="a4"/>
    <w:link w:val="afc"/>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a">
    <w:name w:val="页眉 字符"/>
    <w:link w:val="a9"/>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EXChar">
    <w:name w:val="EX Char"/>
    <w:link w:val="EX"/>
    <w:locked/>
    <w:rsid w:val="00011989"/>
    <w:rPr>
      <w:rFonts w:ascii="Times New Roman" w:hAnsi="Times New Roman"/>
      <w:lang w:eastAsia="en-US"/>
    </w:rPr>
  </w:style>
  <w:style w:type="character" w:customStyle="1" w:styleId="EXCar">
    <w:name w:val="EX Car"/>
    <w:qFormat/>
    <w:rsid w:val="00011989"/>
    <w:rPr>
      <w:lang w:eastAsia="en-US"/>
    </w:rPr>
  </w:style>
  <w:style w:type="character" w:customStyle="1" w:styleId="TFChar">
    <w:name w:val="TF Char"/>
    <w:link w:val="TF"/>
    <w:qFormat/>
    <w:locked/>
    <w:rsid w:val="007C7D6B"/>
    <w:rPr>
      <w:rFonts w:ascii="Arial" w:hAnsi="Arial"/>
      <w:b/>
      <w:lang w:eastAsia="en-US"/>
    </w:rPr>
  </w:style>
  <w:style w:type="character" w:customStyle="1" w:styleId="EWChar">
    <w:name w:val="EW Char"/>
    <w:link w:val="EW"/>
    <w:qFormat/>
    <w:locked/>
    <w:rsid w:val="00AB5B37"/>
    <w:rPr>
      <w:rFonts w:ascii="Times New Roman" w:hAnsi="Times New Roman"/>
      <w:lang w:eastAsia="en-US"/>
    </w:rPr>
  </w:style>
  <w:style w:type="character" w:customStyle="1" w:styleId="TANChar">
    <w:name w:val="TAN Char"/>
    <w:link w:val="TAN"/>
    <w:qFormat/>
    <w:locked/>
    <w:rsid w:val="00837D5B"/>
    <w:rPr>
      <w:rFonts w:ascii="Arial" w:hAnsi="Arial"/>
      <w:sz w:val="18"/>
      <w:lang w:eastAsia="en-US"/>
    </w:rPr>
  </w:style>
  <w:style w:type="character" w:customStyle="1" w:styleId="CRCoverPageZchn">
    <w:name w:val="CR Cover Page Zchn"/>
    <w:link w:val="CRCoverPage"/>
    <w:locked/>
    <w:rsid w:val="00837D5B"/>
    <w:rPr>
      <w:rFonts w:ascii="Arial" w:hAnsi="Arial"/>
      <w:lang w:eastAsia="en-US"/>
    </w:rPr>
  </w:style>
  <w:style w:type="character" w:customStyle="1" w:styleId="10">
    <w:name w:val="标题 1 字符"/>
    <w:basedOn w:val="a5"/>
    <w:link w:val="1"/>
    <w:rsid w:val="002513F4"/>
    <w:rPr>
      <w:rFonts w:ascii="Arial" w:hAnsi="Arial"/>
      <w:sz w:val="36"/>
      <w:lang w:eastAsia="en-US"/>
    </w:rPr>
  </w:style>
  <w:style w:type="character" w:customStyle="1" w:styleId="20">
    <w:name w:val="标题 2 字符"/>
    <w:basedOn w:val="a5"/>
    <w:link w:val="2"/>
    <w:rsid w:val="002513F4"/>
    <w:rPr>
      <w:rFonts w:ascii="Arial" w:hAnsi="Arial"/>
      <w:sz w:val="32"/>
      <w:lang w:eastAsia="en-US"/>
    </w:rPr>
  </w:style>
  <w:style w:type="character" w:customStyle="1" w:styleId="31">
    <w:name w:val="标题 3 字符"/>
    <w:basedOn w:val="a5"/>
    <w:link w:val="30"/>
    <w:rsid w:val="002513F4"/>
    <w:rPr>
      <w:rFonts w:ascii="Arial" w:hAnsi="Arial"/>
      <w:sz w:val="28"/>
      <w:lang w:eastAsia="en-US"/>
    </w:rPr>
  </w:style>
  <w:style w:type="character" w:customStyle="1" w:styleId="41">
    <w:name w:val="标题 4 字符"/>
    <w:link w:val="40"/>
    <w:rsid w:val="002513F4"/>
    <w:rPr>
      <w:rFonts w:ascii="Arial" w:hAnsi="Arial"/>
      <w:sz w:val="24"/>
      <w:lang w:eastAsia="en-US"/>
    </w:rPr>
  </w:style>
  <w:style w:type="character" w:customStyle="1" w:styleId="51">
    <w:name w:val="标题 5 字符"/>
    <w:basedOn w:val="a5"/>
    <w:link w:val="50"/>
    <w:rsid w:val="002513F4"/>
    <w:rPr>
      <w:rFonts w:ascii="Arial" w:hAnsi="Arial"/>
      <w:sz w:val="22"/>
      <w:lang w:eastAsia="en-US"/>
    </w:rPr>
  </w:style>
  <w:style w:type="character" w:customStyle="1" w:styleId="60">
    <w:name w:val="标题 6 字符"/>
    <w:basedOn w:val="a5"/>
    <w:link w:val="6"/>
    <w:rsid w:val="002513F4"/>
    <w:rPr>
      <w:rFonts w:ascii="Arial" w:hAnsi="Arial"/>
      <w:lang w:eastAsia="en-US"/>
    </w:rPr>
  </w:style>
  <w:style w:type="character" w:customStyle="1" w:styleId="70">
    <w:name w:val="标题 7 字符"/>
    <w:basedOn w:val="a5"/>
    <w:link w:val="7"/>
    <w:rsid w:val="002513F4"/>
    <w:rPr>
      <w:rFonts w:ascii="Arial" w:hAnsi="Arial"/>
      <w:lang w:eastAsia="en-US"/>
    </w:rPr>
  </w:style>
  <w:style w:type="character" w:customStyle="1" w:styleId="80">
    <w:name w:val="标题 8 字符"/>
    <w:basedOn w:val="a5"/>
    <w:link w:val="8"/>
    <w:rsid w:val="002513F4"/>
    <w:rPr>
      <w:rFonts w:ascii="Arial" w:hAnsi="Arial"/>
      <w:sz w:val="36"/>
      <w:lang w:eastAsia="en-US"/>
    </w:rPr>
  </w:style>
  <w:style w:type="character" w:customStyle="1" w:styleId="90">
    <w:name w:val="标题 9 字符"/>
    <w:basedOn w:val="a5"/>
    <w:link w:val="9"/>
    <w:rsid w:val="002513F4"/>
    <w:rPr>
      <w:rFonts w:ascii="Arial" w:hAnsi="Arial"/>
      <w:sz w:val="36"/>
      <w:lang w:eastAsia="en-US"/>
    </w:rPr>
  </w:style>
  <w:style w:type="paragraph" w:styleId="afd">
    <w:name w:val="Body Text"/>
    <w:basedOn w:val="a4"/>
    <w:link w:val="afe"/>
    <w:unhideWhenUsed/>
    <w:rsid w:val="002513F4"/>
    <w:pPr>
      <w:overflowPunct w:val="0"/>
      <w:autoSpaceDE w:val="0"/>
      <w:autoSpaceDN w:val="0"/>
      <w:adjustRightInd w:val="0"/>
      <w:spacing w:after="120"/>
      <w:textAlignment w:val="baseline"/>
    </w:pPr>
    <w:rPr>
      <w:rFonts w:eastAsia="Times New Roman"/>
      <w:lang w:eastAsia="en-GB"/>
    </w:rPr>
  </w:style>
  <w:style w:type="character" w:customStyle="1" w:styleId="afe">
    <w:name w:val="正文文本 字符"/>
    <w:basedOn w:val="a5"/>
    <w:link w:val="afd"/>
    <w:rsid w:val="002513F4"/>
    <w:rPr>
      <w:rFonts w:ascii="Times New Roman" w:eastAsia="Times New Roman" w:hAnsi="Times New Roman"/>
    </w:rPr>
  </w:style>
  <w:style w:type="character" w:customStyle="1" w:styleId="HTMLPreformattedChar1">
    <w:name w:val="HTML Preformatted Char1"/>
    <w:basedOn w:val="a5"/>
    <w:semiHidden/>
    <w:rsid w:val="002513F4"/>
    <w:rPr>
      <w:rFonts w:ascii="Consolas" w:eastAsia="Times New Roman" w:hAnsi="Consolas"/>
    </w:rPr>
  </w:style>
  <w:style w:type="character" w:customStyle="1" w:styleId="NoteHeadingChar1">
    <w:name w:val="Note Heading Char1"/>
    <w:basedOn w:val="a5"/>
    <w:semiHidden/>
    <w:rsid w:val="002513F4"/>
    <w:rPr>
      <w:rFonts w:eastAsia="Times New Roman"/>
    </w:rPr>
  </w:style>
  <w:style w:type="character" w:customStyle="1" w:styleId="NOZchn">
    <w:name w:val="NO Zchn"/>
    <w:link w:val="NO"/>
    <w:qFormat/>
    <w:rsid w:val="002513F4"/>
    <w:rPr>
      <w:rFonts w:ascii="Times New Roman" w:hAnsi="Times New Roman"/>
      <w:lang w:eastAsia="en-US"/>
    </w:rPr>
  </w:style>
  <w:style w:type="character" w:customStyle="1" w:styleId="PLChar">
    <w:name w:val="PL Char"/>
    <w:link w:val="PL"/>
    <w:qFormat/>
    <w:locked/>
    <w:rsid w:val="002513F4"/>
    <w:rPr>
      <w:rFonts w:ascii="Courier New" w:hAnsi="Courier New"/>
      <w:noProof/>
      <w:sz w:val="16"/>
      <w:lang w:eastAsia="en-US"/>
    </w:rPr>
  </w:style>
  <w:style w:type="character" w:customStyle="1" w:styleId="MacroTextChar1">
    <w:name w:val="Macro Text Char1"/>
    <w:basedOn w:val="a5"/>
    <w:semiHidden/>
    <w:rsid w:val="002513F4"/>
    <w:rPr>
      <w:rFonts w:ascii="Consolas" w:eastAsia="Times New Roman" w:hAnsi="Consolas"/>
    </w:rPr>
  </w:style>
  <w:style w:type="character" w:customStyle="1" w:styleId="PlainTextChar1">
    <w:name w:val="Plain Text Char1"/>
    <w:basedOn w:val="a5"/>
    <w:semiHidden/>
    <w:rsid w:val="002513F4"/>
    <w:rPr>
      <w:rFonts w:ascii="Consolas" w:eastAsia="Times New Roman" w:hAnsi="Consolas"/>
      <w:sz w:val="21"/>
      <w:szCs w:val="21"/>
    </w:rPr>
  </w:style>
  <w:style w:type="character" w:customStyle="1" w:styleId="BodyTextChar">
    <w:name w:val="Body Text Char"/>
    <w:basedOn w:val="a5"/>
    <w:semiHidden/>
    <w:rsid w:val="002513F4"/>
    <w:rPr>
      <w:rFonts w:eastAsia="Times New Roman"/>
    </w:rPr>
  </w:style>
  <w:style w:type="character" w:customStyle="1" w:styleId="BodyText2Char">
    <w:name w:val="Body Text 2 Char"/>
    <w:basedOn w:val="a5"/>
    <w:semiHidden/>
    <w:rsid w:val="002513F4"/>
    <w:rPr>
      <w:rFonts w:eastAsia="Times New Roman"/>
    </w:rPr>
  </w:style>
  <w:style w:type="character" w:customStyle="1" w:styleId="FooterChar">
    <w:name w:val="Footer Char"/>
    <w:basedOn w:val="a5"/>
    <w:semiHidden/>
    <w:rsid w:val="002513F4"/>
    <w:rPr>
      <w:rFonts w:eastAsia="Times New Roman"/>
    </w:rPr>
  </w:style>
  <w:style w:type="character" w:customStyle="1" w:styleId="B2Char">
    <w:name w:val="B2 Char"/>
    <w:link w:val="B2"/>
    <w:qFormat/>
    <w:rsid w:val="002513F4"/>
    <w:rPr>
      <w:rFonts w:ascii="Times New Roman" w:hAnsi="Times New Roman"/>
      <w:lang w:eastAsia="en-US"/>
    </w:rPr>
  </w:style>
  <w:style w:type="character" w:customStyle="1" w:styleId="BodyText3Char">
    <w:name w:val="Body Text 3 Char"/>
    <w:basedOn w:val="a5"/>
    <w:semiHidden/>
    <w:rsid w:val="002513F4"/>
    <w:rPr>
      <w:rFonts w:eastAsia="Times New Roman"/>
      <w:sz w:val="16"/>
      <w:szCs w:val="16"/>
    </w:rPr>
  </w:style>
  <w:style w:type="character" w:customStyle="1" w:styleId="E-mailSignatureChar">
    <w:name w:val="E-mail Signature Char"/>
    <w:basedOn w:val="a5"/>
    <w:semiHidden/>
    <w:rsid w:val="002513F4"/>
    <w:rPr>
      <w:rFonts w:eastAsia="Times New Roman"/>
    </w:rPr>
  </w:style>
  <w:style w:type="paragraph" w:customStyle="1" w:styleId="Guidance">
    <w:name w:val="Guidance"/>
    <w:basedOn w:val="a4"/>
    <w:rsid w:val="002513F4"/>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e"/>
    <w:semiHidden/>
    <w:rsid w:val="002513F4"/>
    <w:rPr>
      <w:rFonts w:ascii="Times New Roman" w:eastAsia="Times New Roman" w:hAnsi="Times New Roman"/>
    </w:rPr>
  </w:style>
  <w:style w:type="character" w:customStyle="1" w:styleId="BalloonTextChar">
    <w:name w:val="Balloon Text Char"/>
    <w:rsid w:val="002513F4"/>
    <w:rPr>
      <w:rFonts w:ascii="Segoe UI" w:hAnsi="Segoe UI" w:cs="Segoe UI"/>
      <w:sz w:val="18"/>
      <w:szCs w:val="18"/>
      <w:lang w:eastAsia="en-US"/>
    </w:rPr>
  </w:style>
  <w:style w:type="character" w:customStyle="1" w:styleId="BodyTextIndentChar">
    <w:name w:val="Body Text Indent Char"/>
    <w:basedOn w:val="a5"/>
    <w:semiHidden/>
    <w:rsid w:val="002513F4"/>
    <w:rPr>
      <w:rFonts w:eastAsia="Times New Roman"/>
    </w:rPr>
  </w:style>
  <w:style w:type="character" w:customStyle="1" w:styleId="BodyTextIndent2Char">
    <w:name w:val="Body Text Indent 2 Char"/>
    <w:basedOn w:val="a5"/>
    <w:semiHidden/>
    <w:rsid w:val="002513F4"/>
    <w:rPr>
      <w:rFonts w:eastAsia="Times New Roman"/>
    </w:rPr>
  </w:style>
  <w:style w:type="character" w:customStyle="1" w:styleId="HeaderChar">
    <w:name w:val="Header Char"/>
    <w:basedOn w:val="a5"/>
    <w:semiHidden/>
    <w:rsid w:val="002513F4"/>
    <w:rPr>
      <w:rFonts w:eastAsia="Times New Roman"/>
    </w:rPr>
  </w:style>
  <w:style w:type="character" w:customStyle="1" w:styleId="BodyTextFirstIndent2Char">
    <w:name w:val="Body Text First Indent 2 Char"/>
    <w:basedOn w:val="BodyTextIndentChar"/>
    <w:semiHidden/>
    <w:rsid w:val="002513F4"/>
    <w:rPr>
      <w:rFonts w:eastAsia="Times New Roman"/>
    </w:rPr>
  </w:style>
  <w:style w:type="character" w:customStyle="1" w:styleId="BodyTextIndent3Char">
    <w:name w:val="Body Text Indent 3 Char"/>
    <w:basedOn w:val="a5"/>
    <w:semiHidden/>
    <w:rsid w:val="002513F4"/>
    <w:rPr>
      <w:rFonts w:eastAsia="Times New Roman"/>
      <w:sz w:val="16"/>
      <w:szCs w:val="16"/>
    </w:rPr>
  </w:style>
  <w:style w:type="character" w:customStyle="1" w:styleId="MessageHeaderChar1">
    <w:name w:val="Message Header Char1"/>
    <w:basedOn w:val="a5"/>
    <w:semiHidden/>
    <w:rsid w:val="002513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5"/>
    <w:uiPriority w:val="30"/>
    <w:rsid w:val="002513F4"/>
    <w:rPr>
      <w:rFonts w:eastAsia="Times New Roman"/>
      <w:i/>
      <w:iCs/>
      <w:color w:val="4472C4" w:themeColor="accent1"/>
    </w:rPr>
  </w:style>
  <w:style w:type="character" w:customStyle="1" w:styleId="ClosingChar">
    <w:name w:val="Closing Char"/>
    <w:basedOn w:val="a5"/>
    <w:semiHidden/>
    <w:rsid w:val="002513F4"/>
    <w:rPr>
      <w:rFonts w:eastAsia="Times New Roman"/>
    </w:rPr>
  </w:style>
  <w:style w:type="character" w:customStyle="1" w:styleId="CommentTextChar">
    <w:name w:val="Comment Text Char"/>
    <w:basedOn w:val="a5"/>
    <w:semiHidden/>
    <w:rsid w:val="002513F4"/>
    <w:rPr>
      <w:rFonts w:eastAsia="Times New Roman"/>
    </w:rPr>
  </w:style>
  <w:style w:type="character" w:customStyle="1" w:styleId="DateChar">
    <w:name w:val="Date Char"/>
    <w:basedOn w:val="a5"/>
    <w:semiHidden/>
    <w:rsid w:val="002513F4"/>
    <w:rPr>
      <w:rFonts w:eastAsia="Times New Roman"/>
    </w:rPr>
  </w:style>
  <w:style w:type="paragraph" w:styleId="aff">
    <w:name w:val="Revision"/>
    <w:hidden/>
    <w:uiPriority w:val="99"/>
    <w:semiHidden/>
    <w:rsid w:val="002513F4"/>
    <w:rPr>
      <w:rFonts w:ascii="Times New Roman" w:eastAsia="等线" w:hAnsi="Times New Roman"/>
      <w:lang w:eastAsia="en-US"/>
    </w:rPr>
  </w:style>
  <w:style w:type="character" w:customStyle="1" w:styleId="EndnoteTextChar1">
    <w:name w:val="Endnote Text Char1"/>
    <w:basedOn w:val="a5"/>
    <w:rsid w:val="002513F4"/>
    <w:rPr>
      <w:rFonts w:eastAsia="Times New Roman"/>
    </w:rPr>
  </w:style>
  <w:style w:type="character" w:customStyle="1" w:styleId="DocumentMapChar">
    <w:name w:val="Document Map Char"/>
    <w:rsid w:val="002513F4"/>
    <w:rPr>
      <w:rFonts w:ascii="宋体" w:eastAsia="宋体"/>
      <w:sz w:val="18"/>
      <w:szCs w:val="18"/>
      <w:lang w:eastAsia="en-US"/>
    </w:rPr>
  </w:style>
  <w:style w:type="character" w:customStyle="1" w:styleId="QuoteChar1">
    <w:name w:val="Quote Char1"/>
    <w:basedOn w:val="a5"/>
    <w:uiPriority w:val="29"/>
    <w:rsid w:val="002513F4"/>
    <w:rPr>
      <w:rFonts w:eastAsia="Times New Roman"/>
      <w:i/>
      <w:iCs/>
      <w:color w:val="404040" w:themeColor="text1" w:themeTint="BF"/>
    </w:rPr>
  </w:style>
  <w:style w:type="character" w:customStyle="1" w:styleId="SalutationChar1">
    <w:name w:val="Salutation Char1"/>
    <w:basedOn w:val="a5"/>
    <w:semiHidden/>
    <w:rsid w:val="002513F4"/>
    <w:rPr>
      <w:rFonts w:eastAsia="Times New Roman"/>
    </w:rPr>
  </w:style>
  <w:style w:type="character" w:customStyle="1" w:styleId="SignatureChar1">
    <w:name w:val="Signature Char1"/>
    <w:basedOn w:val="a5"/>
    <w:semiHidden/>
    <w:rsid w:val="002513F4"/>
    <w:rPr>
      <w:rFonts w:eastAsia="Times New Roman"/>
    </w:rPr>
  </w:style>
  <w:style w:type="character" w:customStyle="1" w:styleId="SubtitleChar1">
    <w:name w:val="Subtitle Char1"/>
    <w:basedOn w:val="a5"/>
    <w:rsid w:val="002513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5"/>
    <w:rsid w:val="002513F4"/>
    <w:rPr>
      <w:rFonts w:asciiTheme="majorHAnsi" w:eastAsiaTheme="majorEastAsia" w:hAnsiTheme="majorHAnsi" w:cstheme="majorBidi"/>
      <w:spacing w:val="-10"/>
      <w:kern w:val="28"/>
      <w:sz w:val="56"/>
      <w:szCs w:val="56"/>
    </w:rPr>
  </w:style>
  <w:style w:type="character" w:customStyle="1" w:styleId="HTMLAddressChar1">
    <w:name w:val="HTML Address Char1"/>
    <w:basedOn w:val="a5"/>
    <w:semiHidden/>
    <w:rsid w:val="002513F4"/>
    <w:rPr>
      <w:rFonts w:eastAsia="Times New Roman"/>
      <w:i/>
      <w:iCs/>
    </w:rPr>
  </w:style>
  <w:style w:type="character" w:customStyle="1" w:styleId="FootnoteTextChar1">
    <w:name w:val="Footnote Text Char1"/>
    <w:basedOn w:val="a5"/>
    <w:semiHidden/>
    <w:rsid w:val="002513F4"/>
    <w:rPr>
      <w:rFonts w:eastAsia="Times New Roman"/>
    </w:rPr>
  </w:style>
  <w:style w:type="character" w:customStyle="1" w:styleId="EditorsNoteChar">
    <w:name w:val="Editor's Note Char"/>
    <w:aliases w:val="EN Char"/>
    <w:link w:val="EditorsNote"/>
    <w:locked/>
    <w:rsid w:val="002513F4"/>
    <w:rPr>
      <w:rFonts w:ascii="Times New Roman" w:hAnsi="Times New Roman"/>
      <w:color w:val="FF0000"/>
      <w:lang w:eastAsia="en-US"/>
    </w:rPr>
  </w:style>
  <w:style w:type="character" w:customStyle="1" w:styleId="CommentSubjectChar">
    <w:name w:val="Comment Subject Char"/>
    <w:basedOn w:val="CommentTextChar"/>
    <w:semiHidden/>
    <w:rsid w:val="002513F4"/>
    <w:rPr>
      <w:rFonts w:eastAsia="Times New Roman"/>
      <w:b/>
      <w:bCs/>
    </w:rPr>
  </w:style>
  <w:style w:type="paragraph" w:customStyle="1" w:styleId="LD">
    <w:name w:val="LD"/>
    <w:rsid w:val="002513F4"/>
    <w:pPr>
      <w:keepNext/>
      <w:keepLines/>
      <w:overflowPunct w:val="0"/>
      <w:autoSpaceDE w:val="0"/>
      <w:autoSpaceDN w:val="0"/>
      <w:adjustRightInd w:val="0"/>
      <w:spacing w:line="180" w:lineRule="exact"/>
      <w:textAlignment w:val="baseline"/>
    </w:pPr>
    <w:rPr>
      <w:rFonts w:ascii="Courier New" w:eastAsia="Times New Roman" w:hAnsi="Courier New"/>
    </w:rPr>
  </w:style>
  <w:style w:type="character" w:customStyle="1" w:styleId="af8">
    <w:name w:val="批注框文本 字符"/>
    <w:basedOn w:val="a5"/>
    <w:link w:val="af7"/>
    <w:semiHidden/>
    <w:rsid w:val="002513F4"/>
    <w:rPr>
      <w:rFonts w:ascii="Tahoma" w:hAnsi="Tahoma" w:cs="Tahoma"/>
      <w:sz w:val="16"/>
      <w:szCs w:val="16"/>
      <w:lang w:eastAsia="en-US"/>
    </w:rPr>
  </w:style>
  <w:style w:type="paragraph" w:styleId="aff0">
    <w:name w:val="Bibliography"/>
    <w:basedOn w:val="a4"/>
    <w:next w:val="a4"/>
    <w:uiPriority w:val="37"/>
    <w:semiHidden/>
    <w:unhideWhenUsed/>
    <w:rsid w:val="002513F4"/>
    <w:pPr>
      <w:overflowPunct w:val="0"/>
      <w:autoSpaceDE w:val="0"/>
      <w:autoSpaceDN w:val="0"/>
      <w:adjustRightInd w:val="0"/>
      <w:textAlignment w:val="baseline"/>
    </w:pPr>
    <w:rPr>
      <w:rFonts w:eastAsia="Times New Roman"/>
      <w:lang w:eastAsia="en-GB"/>
    </w:rPr>
  </w:style>
  <w:style w:type="paragraph" w:styleId="aff1">
    <w:name w:val="Block Text"/>
    <w:basedOn w:val="a4"/>
    <w:unhideWhenUsed/>
    <w:rsid w:val="002513F4"/>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25">
    <w:name w:val="Body Text 2"/>
    <w:basedOn w:val="a4"/>
    <w:link w:val="26"/>
    <w:unhideWhenUsed/>
    <w:rsid w:val="002513F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5"/>
    <w:link w:val="25"/>
    <w:rsid w:val="002513F4"/>
    <w:rPr>
      <w:rFonts w:ascii="Times New Roman" w:eastAsia="Times New Roman" w:hAnsi="Times New Roman"/>
    </w:rPr>
  </w:style>
  <w:style w:type="paragraph" w:styleId="34">
    <w:name w:val="Body Text 3"/>
    <w:basedOn w:val="a4"/>
    <w:link w:val="35"/>
    <w:unhideWhenUsed/>
    <w:rsid w:val="002513F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5"/>
    <w:link w:val="34"/>
    <w:rsid w:val="002513F4"/>
    <w:rPr>
      <w:rFonts w:ascii="Times New Roman" w:eastAsia="Times New Roman" w:hAnsi="Times New Roman"/>
      <w:sz w:val="16"/>
      <w:szCs w:val="16"/>
    </w:rPr>
  </w:style>
  <w:style w:type="paragraph" w:styleId="aff2">
    <w:name w:val="Body Text First Indent"/>
    <w:basedOn w:val="afd"/>
    <w:link w:val="aff3"/>
    <w:unhideWhenUsed/>
    <w:rsid w:val="002513F4"/>
    <w:pPr>
      <w:spacing w:after="180"/>
      <w:ind w:firstLine="360"/>
    </w:pPr>
  </w:style>
  <w:style w:type="character" w:customStyle="1" w:styleId="aff3">
    <w:name w:val="正文文本首行缩进 字符"/>
    <w:basedOn w:val="afe"/>
    <w:link w:val="aff2"/>
    <w:rsid w:val="002513F4"/>
    <w:rPr>
      <w:rFonts w:ascii="Times New Roman" w:eastAsia="Times New Roman" w:hAnsi="Times New Roman"/>
    </w:rPr>
  </w:style>
  <w:style w:type="paragraph" w:styleId="aff4">
    <w:name w:val="Body Text Indent"/>
    <w:basedOn w:val="a4"/>
    <w:link w:val="aff5"/>
    <w:unhideWhenUsed/>
    <w:rsid w:val="002513F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5"/>
    <w:link w:val="aff4"/>
    <w:rsid w:val="002513F4"/>
    <w:rPr>
      <w:rFonts w:ascii="Times New Roman" w:eastAsia="Times New Roman" w:hAnsi="Times New Roman"/>
    </w:rPr>
  </w:style>
  <w:style w:type="paragraph" w:styleId="27">
    <w:name w:val="Body Text First Indent 2"/>
    <w:basedOn w:val="aff4"/>
    <w:link w:val="28"/>
    <w:unhideWhenUsed/>
    <w:rsid w:val="002513F4"/>
    <w:pPr>
      <w:spacing w:after="180"/>
      <w:ind w:left="360" w:firstLine="360"/>
    </w:pPr>
  </w:style>
  <w:style w:type="character" w:customStyle="1" w:styleId="28">
    <w:name w:val="正文文本首行缩进 2 字符"/>
    <w:basedOn w:val="aff5"/>
    <w:link w:val="27"/>
    <w:rsid w:val="002513F4"/>
    <w:rPr>
      <w:rFonts w:ascii="Times New Roman" w:eastAsia="Times New Roman" w:hAnsi="Times New Roman"/>
    </w:rPr>
  </w:style>
  <w:style w:type="paragraph" w:styleId="29">
    <w:name w:val="Body Text Indent 2"/>
    <w:basedOn w:val="a4"/>
    <w:link w:val="2a"/>
    <w:unhideWhenUsed/>
    <w:rsid w:val="002513F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5"/>
    <w:link w:val="29"/>
    <w:rsid w:val="002513F4"/>
    <w:rPr>
      <w:rFonts w:ascii="Times New Roman" w:eastAsia="Times New Roman" w:hAnsi="Times New Roman"/>
    </w:rPr>
  </w:style>
  <w:style w:type="paragraph" w:styleId="36">
    <w:name w:val="Body Text Indent 3"/>
    <w:basedOn w:val="a4"/>
    <w:link w:val="37"/>
    <w:unhideWhenUsed/>
    <w:rsid w:val="002513F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5"/>
    <w:link w:val="36"/>
    <w:rsid w:val="002513F4"/>
    <w:rPr>
      <w:rFonts w:ascii="Times New Roman" w:eastAsia="Times New Roman" w:hAnsi="Times New Roman"/>
      <w:sz w:val="16"/>
      <w:szCs w:val="16"/>
    </w:rPr>
  </w:style>
  <w:style w:type="paragraph" w:styleId="aff6">
    <w:name w:val="caption"/>
    <w:basedOn w:val="a4"/>
    <w:next w:val="a4"/>
    <w:semiHidden/>
    <w:unhideWhenUsed/>
    <w:qFormat/>
    <w:rsid w:val="002513F4"/>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aff7">
    <w:name w:val="Closing"/>
    <w:basedOn w:val="a4"/>
    <w:link w:val="aff8"/>
    <w:unhideWhenUsed/>
    <w:rsid w:val="002513F4"/>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5"/>
    <w:link w:val="aff7"/>
    <w:rsid w:val="002513F4"/>
    <w:rPr>
      <w:rFonts w:ascii="Times New Roman" w:eastAsia="Times New Roman" w:hAnsi="Times New Roman"/>
    </w:rPr>
  </w:style>
  <w:style w:type="character" w:customStyle="1" w:styleId="af5">
    <w:name w:val="批注文字 字符"/>
    <w:basedOn w:val="a5"/>
    <w:link w:val="af4"/>
    <w:semiHidden/>
    <w:rsid w:val="002513F4"/>
    <w:rPr>
      <w:rFonts w:ascii="Times New Roman" w:hAnsi="Times New Roman"/>
      <w:lang w:eastAsia="en-US"/>
    </w:rPr>
  </w:style>
  <w:style w:type="character" w:customStyle="1" w:styleId="afa">
    <w:name w:val="批注主题 字符"/>
    <w:basedOn w:val="af5"/>
    <w:link w:val="af9"/>
    <w:semiHidden/>
    <w:rsid w:val="002513F4"/>
    <w:rPr>
      <w:rFonts w:ascii="Times New Roman" w:hAnsi="Times New Roman"/>
      <w:b/>
      <w:bCs/>
      <w:lang w:eastAsia="en-US"/>
    </w:rPr>
  </w:style>
  <w:style w:type="paragraph" w:styleId="aff9">
    <w:name w:val="Date"/>
    <w:basedOn w:val="a4"/>
    <w:next w:val="a4"/>
    <w:link w:val="affa"/>
    <w:unhideWhenUsed/>
    <w:rsid w:val="002513F4"/>
    <w:pPr>
      <w:overflowPunct w:val="0"/>
      <w:autoSpaceDE w:val="0"/>
      <w:autoSpaceDN w:val="0"/>
      <w:adjustRightInd w:val="0"/>
      <w:textAlignment w:val="baseline"/>
    </w:pPr>
    <w:rPr>
      <w:rFonts w:eastAsia="Times New Roman"/>
      <w:lang w:eastAsia="en-GB"/>
    </w:rPr>
  </w:style>
  <w:style w:type="character" w:customStyle="1" w:styleId="affa">
    <w:name w:val="日期 字符"/>
    <w:basedOn w:val="a5"/>
    <w:link w:val="aff9"/>
    <w:rsid w:val="002513F4"/>
    <w:rPr>
      <w:rFonts w:ascii="Times New Roman" w:eastAsia="Times New Roman" w:hAnsi="Times New Roman"/>
    </w:rPr>
  </w:style>
  <w:style w:type="character" w:customStyle="1" w:styleId="afc">
    <w:name w:val="文档结构图 字符"/>
    <w:basedOn w:val="a5"/>
    <w:link w:val="afb"/>
    <w:semiHidden/>
    <w:rsid w:val="002513F4"/>
    <w:rPr>
      <w:rFonts w:ascii="Tahoma" w:hAnsi="Tahoma" w:cs="Tahoma"/>
      <w:shd w:val="clear" w:color="auto" w:fill="000080"/>
      <w:lang w:eastAsia="en-US"/>
    </w:rPr>
  </w:style>
  <w:style w:type="paragraph" w:styleId="a3">
    <w:name w:val="E-mail Signature"/>
    <w:basedOn w:val="a4"/>
    <w:link w:val="a2"/>
    <w:unhideWhenUsed/>
    <w:rsid w:val="002513F4"/>
    <w:pPr>
      <w:overflowPunct w:val="0"/>
      <w:autoSpaceDE w:val="0"/>
      <w:autoSpaceDN w:val="0"/>
      <w:adjustRightInd w:val="0"/>
      <w:spacing w:after="0"/>
      <w:textAlignment w:val="baseline"/>
    </w:pPr>
    <w:rPr>
      <w:rFonts w:eastAsia="Times New Roman"/>
      <w:lang w:eastAsia="en-GB"/>
    </w:rPr>
  </w:style>
  <w:style w:type="character" w:customStyle="1" w:styleId="a2">
    <w:name w:val="电子邮件签名 字符"/>
    <w:basedOn w:val="a5"/>
    <w:link w:val="a3"/>
    <w:rsid w:val="002513F4"/>
    <w:rPr>
      <w:rFonts w:ascii="Times New Roman" w:eastAsia="Times New Roman" w:hAnsi="Times New Roman"/>
    </w:rPr>
  </w:style>
  <w:style w:type="paragraph" w:styleId="a1">
    <w:name w:val="endnote text"/>
    <w:basedOn w:val="a4"/>
    <w:link w:val="a0"/>
    <w:rsid w:val="002513F4"/>
    <w:pPr>
      <w:overflowPunct w:val="0"/>
      <w:autoSpaceDE w:val="0"/>
      <w:autoSpaceDN w:val="0"/>
      <w:adjustRightInd w:val="0"/>
      <w:spacing w:after="0"/>
      <w:textAlignment w:val="baseline"/>
    </w:pPr>
    <w:rPr>
      <w:rFonts w:eastAsia="Times New Roman"/>
      <w:lang w:eastAsia="en-GB"/>
    </w:rPr>
  </w:style>
  <w:style w:type="character" w:customStyle="1" w:styleId="a0">
    <w:name w:val="尾注文本 字符"/>
    <w:basedOn w:val="a5"/>
    <w:link w:val="a1"/>
    <w:rsid w:val="002513F4"/>
    <w:rPr>
      <w:rFonts w:ascii="Times New Roman" w:eastAsia="Times New Roman" w:hAnsi="Times New Roman"/>
    </w:rPr>
  </w:style>
  <w:style w:type="paragraph" w:styleId="a">
    <w:name w:val="envelope address"/>
    <w:basedOn w:val="a4"/>
    <w:unhideWhenUsed/>
    <w:rsid w:val="002513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4"/>
    <w:unhideWhenUsed/>
    <w:rsid w:val="002513F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1">
    <w:name w:val="页脚 字符"/>
    <w:basedOn w:val="a5"/>
    <w:link w:val="af0"/>
    <w:rsid w:val="002513F4"/>
    <w:rPr>
      <w:rFonts w:ascii="Arial" w:hAnsi="Arial"/>
      <w:b/>
      <w:i/>
      <w:noProof/>
      <w:sz w:val="18"/>
      <w:lang w:eastAsia="en-US"/>
    </w:rPr>
  </w:style>
  <w:style w:type="character" w:customStyle="1" w:styleId="ad">
    <w:name w:val="脚注文本 字符"/>
    <w:basedOn w:val="a5"/>
    <w:link w:val="ac"/>
    <w:semiHidden/>
    <w:rsid w:val="002513F4"/>
    <w:rPr>
      <w:rFonts w:ascii="Times New Roman" w:hAnsi="Times New Roman"/>
      <w:sz w:val="16"/>
      <w:lang w:eastAsia="en-US"/>
    </w:rPr>
  </w:style>
  <w:style w:type="paragraph" w:styleId="HTML1">
    <w:name w:val="HTML Address"/>
    <w:basedOn w:val="a4"/>
    <w:link w:val="HTML2"/>
    <w:unhideWhenUsed/>
    <w:rsid w:val="002513F4"/>
    <w:pPr>
      <w:overflowPunct w:val="0"/>
      <w:autoSpaceDE w:val="0"/>
      <w:autoSpaceDN w:val="0"/>
      <w:adjustRightInd w:val="0"/>
      <w:spacing w:after="0"/>
      <w:textAlignment w:val="baseline"/>
    </w:pPr>
    <w:rPr>
      <w:rFonts w:eastAsia="Times New Roman"/>
      <w:i/>
      <w:iCs/>
      <w:lang w:eastAsia="en-GB"/>
    </w:rPr>
  </w:style>
  <w:style w:type="character" w:customStyle="1" w:styleId="HTML2">
    <w:name w:val="HTML 地址 字符"/>
    <w:basedOn w:val="a5"/>
    <w:link w:val="HTML1"/>
    <w:rsid w:val="002513F4"/>
    <w:rPr>
      <w:rFonts w:ascii="Times New Roman" w:eastAsia="Times New Roman" w:hAnsi="Times New Roman"/>
      <w:i/>
      <w:iCs/>
    </w:rPr>
  </w:style>
  <w:style w:type="paragraph" w:styleId="HTML0">
    <w:name w:val="HTML Preformatted"/>
    <w:basedOn w:val="a4"/>
    <w:link w:val="HTML"/>
    <w:uiPriority w:val="99"/>
    <w:unhideWhenUsed/>
    <w:rsid w:val="002513F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
    <w:name w:val="HTML 预设格式 字符"/>
    <w:basedOn w:val="a5"/>
    <w:link w:val="HTML0"/>
    <w:uiPriority w:val="99"/>
    <w:rsid w:val="002513F4"/>
    <w:rPr>
      <w:rFonts w:ascii="Consolas" w:eastAsia="Times New Roman" w:hAnsi="Consolas"/>
    </w:rPr>
  </w:style>
  <w:style w:type="paragraph" w:styleId="38">
    <w:name w:val="index 3"/>
    <w:basedOn w:val="a4"/>
    <w:next w:val="a4"/>
    <w:unhideWhenUsed/>
    <w:rsid w:val="002513F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4"/>
    <w:next w:val="a4"/>
    <w:unhideWhenUsed/>
    <w:rsid w:val="002513F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4"/>
    <w:next w:val="a4"/>
    <w:unhideWhenUsed/>
    <w:rsid w:val="002513F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4"/>
    <w:next w:val="a4"/>
    <w:unhideWhenUsed/>
    <w:rsid w:val="002513F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4"/>
    <w:next w:val="a4"/>
    <w:unhideWhenUsed/>
    <w:rsid w:val="002513F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4"/>
    <w:next w:val="a4"/>
    <w:unhideWhenUsed/>
    <w:rsid w:val="002513F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4"/>
    <w:next w:val="a4"/>
    <w:unhideWhenUsed/>
    <w:rsid w:val="002513F4"/>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4"/>
    <w:next w:val="11"/>
    <w:unhideWhenUsed/>
    <w:rsid w:val="002513F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4"/>
    <w:next w:val="a4"/>
    <w:link w:val="affe"/>
    <w:uiPriority w:val="30"/>
    <w:qFormat/>
    <w:rsid w:val="002513F4"/>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e">
    <w:name w:val="明显引用 字符"/>
    <w:basedOn w:val="a5"/>
    <w:link w:val="affd"/>
    <w:uiPriority w:val="30"/>
    <w:rsid w:val="002513F4"/>
    <w:rPr>
      <w:rFonts w:ascii="Times New Roman" w:eastAsia="Times New Roman" w:hAnsi="Times New Roman"/>
      <w:i/>
      <w:iCs/>
      <w:color w:val="4472C4" w:themeColor="accent1"/>
    </w:rPr>
  </w:style>
  <w:style w:type="paragraph" w:styleId="afff">
    <w:name w:val="List Continue"/>
    <w:basedOn w:val="a4"/>
    <w:rsid w:val="002513F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4"/>
    <w:rsid w:val="002513F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4"/>
    <w:rsid w:val="002513F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4"/>
    <w:rsid w:val="002513F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4"/>
    <w:unhideWhenUsed/>
    <w:rsid w:val="002513F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4"/>
    <w:unhideWhenUsed/>
    <w:rsid w:val="002513F4"/>
    <w:pPr>
      <w:numPr>
        <w:numId w:val="13"/>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4"/>
    <w:unhideWhenUsed/>
    <w:rsid w:val="002513F4"/>
    <w:pPr>
      <w:numPr>
        <w:numId w:val="14"/>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4"/>
    <w:unhideWhenUsed/>
    <w:rsid w:val="002513F4"/>
    <w:pPr>
      <w:numPr>
        <w:numId w:val="15"/>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afff0">
    <w:name w:val="List Paragraph"/>
    <w:basedOn w:val="a4"/>
    <w:uiPriority w:val="34"/>
    <w:qFormat/>
    <w:rsid w:val="002513F4"/>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2513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2">
    <w:name w:val="宏文本 字符"/>
    <w:basedOn w:val="a5"/>
    <w:link w:val="afff1"/>
    <w:rsid w:val="002513F4"/>
    <w:rPr>
      <w:rFonts w:ascii="Consolas" w:eastAsia="Times New Roman" w:hAnsi="Consolas"/>
    </w:rPr>
  </w:style>
  <w:style w:type="paragraph" w:styleId="afff3">
    <w:name w:val="Message Header"/>
    <w:basedOn w:val="a4"/>
    <w:link w:val="afff4"/>
    <w:unhideWhenUsed/>
    <w:rsid w:val="002513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5"/>
    <w:link w:val="afff3"/>
    <w:rsid w:val="002513F4"/>
    <w:rPr>
      <w:rFonts w:asciiTheme="majorHAnsi" w:eastAsiaTheme="majorEastAsia" w:hAnsiTheme="majorHAnsi" w:cstheme="majorBidi"/>
      <w:sz w:val="24"/>
      <w:szCs w:val="24"/>
      <w:shd w:val="pct20" w:color="auto" w:fill="auto"/>
    </w:rPr>
  </w:style>
  <w:style w:type="paragraph" w:styleId="afff5">
    <w:name w:val="No Spacing"/>
    <w:uiPriority w:val="1"/>
    <w:qFormat/>
    <w:rsid w:val="002513F4"/>
    <w:pPr>
      <w:overflowPunct w:val="0"/>
      <w:autoSpaceDE w:val="0"/>
      <w:autoSpaceDN w:val="0"/>
      <w:adjustRightInd w:val="0"/>
      <w:textAlignment w:val="baseline"/>
    </w:pPr>
    <w:rPr>
      <w:rFonts w:ascii="Times New Roman" w:eastAsia="Times New Roman" w:hAnsi="Times New Roman"/>
    </w:rPr>
  </w:style>
  <w:style w:type="paragraph" w:styleId="afff6">
    <w:name w:val="Normal (Web)"/>
    <w:basedOn w:val="a4"/>
    <w:unhideWhenUsed/>
    <w:rsid w:val="002513F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4"/>
    <w:unhideWhenUsed/>
    <w:rsid w:val="002513F4"/>
    <w:pPr>
      <w:overflowPunct w:val="0"/>
      <w:autoSpaceDE w:val="0"/>
      <w:autoSpaceDN w:val="0"/>
      <w:adjustRightInd w:val="0"/>
      <w:ind w:left="720"/>
      <w:textAlignment w:val="baseline"/>
    </w:pPr>
    <w:rPr>
      <w:rFonts w:eastAsia="Times New Roman"/>
      <w:lang w:eastAsia="en-GB"/>
    </w:rPr>
  </w:style>
  <w:style w:type="paragraph" w:styleId="afff8">
    <w:name w:val="Note Heading"/>
    <w:basedOn w:val="a4"/>
    <w:next w:val="a4"/>
    <w:link w:val="afff9"/>
    <w:unhideWhenUsed/>
    <w:rsid w:val="002513F4"/>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5"/>
    <w:link w:val="afff8"/>
    <w:rsid w:val="002513F4"/>
    <w:rPr>
      <w:rFonts w:ascii="Times New Roman" w:eastAsia="Times New Roman" w:hAnsi="Times New Roman"/>
    </w:rPr>
  </w:style>
  <w:style w:type="paragraph" w:styleId="afffa">
    <w:name w:val="Plain Text"/>
    <w:basedOn w:val="a4"/>
    <w:link w:val="afffb"/>
    <w:unhideWhenUsed/>
    <w:rsid w:val="002513F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5"/>
    <w:link w:val="afffa"/>
    <w:rsid w:val="002513F4"/>
    <w:rPr>
      <w:rFonts w:ascii="Consolas" w:eastAsia="Times New Roman" w:hAnsi="Consolas"/>
      <w:sz w:val="21"/>
      <w:szCs w:val="21"/>
    </w:rPr>
  </w:style>
  <w:style w:type="paragraph" w:styleId="afffc">
    <w:name w:val="Quote"/>
    <w:basedOn w:val="a4"/>
    <w:next w:val="a4"/>
    <w:link w:val="afffd"/>
    <w:uiPriority w:val="29"/>
    <w:qFormat/>
    <w:rsid w:val="002513F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5"/>
    <w:link w:val="afffc"/>
    <w:uiPriority w:val="29"/>
    <w:rsid w:val="002513F4"/>
    <w:rPr>
      <w:rFonts w:ascii="Times New Roman" w:eastAsia="Times New Roman" w:hAnsi="Times New Roman"/>
      <w:i/>
      <w:iCs/>
      <w:color w:val="404040" w:themeColor="text1" w:themeTint="BF"/>
    </w:rPr>
  </w:style>
  <w:style w:type="paragraph" w:styleId="afffe">
    <w:name w:val="Salutation"/>
    <w:basedOn w:val="a4"/>
    <w:next w:val="a4"/>
    <w:link w:val="affff"/>
    <w:unhideWhenUsed/>
    <w:rsid w:val="002513F4"/>
    <w:pPr>
      <w:overflowPunct w:val="0"/>
      <w:autoSpaceDE w:val="0"/>
      <w:autoSpaceDN w:val="0"/>
      <w:adjustRightInd w:val="0"/>
      <w:textAlignment w:val="baseline"/>
    </w:pPr>
    <w:rPr>
      <w:rFonts w:eastAsia="Times New Roman"/>
      <w:lang w:eastAsia="en-GB"/>
    </w:rPr>
  </w:style>
  <w:style w:type="character" w:customStyle="1" w:styleId="affff">
    <w:name w:val="称呼 字符"/>
    <w:basedOn w:val="a5"/>
    <w:link w:val="afffe"/>
    <w:rsid w:val="002513F4"/>
    <w:rPr>
      <w:rFonts w:ascii="Times New Roman" w:eastAsia="Times New Roman" w:hAnsi="Times New Roman"/>
    </w:rPr>
  </w:style>
  <w:style w:type="paragraph" w:styleId="affff0">
    <w:name w:val="Signature"/>
    <w:basedOn w:val="a4"/>
    <w:link w:val="affff1"/>
    <w:unhideWhenUsed/>
    <w:rsid w:val="002513F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5"/>
    <w:link w:val="affff0"/>
    <w:rsid w:val="002513F4"/>
    <w:rPr>
      <w:rFonts w:ascii="Times New Roman" w:eastAsia="Times New Roman" w:hAnsi="Times New Roman"/>
    </w:rPr>
  </w:style>
  <w:style w:type="paragraph" w:styleId="affff2">
    <w:name w:val="Subtitle"/>
    <w:basedOn w:val="a4"/>
    <w:next w:val="a4"/>
    <w:link w:val="affff3"/>
    <w:qFormat/>
    <w:rsid w:val="002513F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5"/>
    <w:link w:val="affff2"/>
    <w:rsid w:val="002513F4"/>
    <w:rPr>
      <w:rFonts w:asciiTheme="minorHAnsi" w:hAnsiTheme="minorHAnsi" w:cstheme="minorBidi"/>
      <w:color w:val="5A5A5A" w:themeColor="text1" w:themeTint="A5"/>
      <w:spacing w:val="15"/>
      <w:sz w:val="22"/>
      <w:szCs w:val="22"/>
    </w:rPr>
  </w:style>
  <w:style w:type="paragraph" w:styleId="affff4">
    <w:name w:val="table of authorities"/>
    <w:basedOn w:val="a4"/>
    <w:next w:val="a4"/>
    <w:unhideWhenUsed/>
    <w:rsid w:val="002513F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4"/>
    <w:next w:val="a4"/>
    <w:unhideWhenUsed/>
    <w:rsid w:val="002513F4"/>
    <w:pPr>
      <w:overflowPunct w:val="0"/>
      <w:autoSpaceDE w:val="0"/>
      <w:autoSpaceDN w:val="0"/>
      <w:adjustRightInd w:val="0"/>
      <w:spacing w:after="0"/>
      <w:textAlignment w:val="baseline"/>
    </w:pPr>
    <w:rPr>
      <w:rFonts w:eastAsia="Times New Roman"/>
      <w:lang w:eastAsia="en-GB"/>
    </w:rPr>
  </w:style>
  <w:style w:type="paragraph" w:styleId="affff6">
    <w:name w:val="Title"/>
    <w:basedOn w:val="a4"/>
    <w:next w:val="a4"/>
    <w:link w:val="affff7"/>
    <w:qFormat/>
    <w:rsid w:val="002513F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5"/>
    <w:link w:val="affff6"/>
    <w:rsid w:val="002513F4"/>
    <w:rPr>
      <w:rFonts w:asciiTheme="majorHAnsi" w:eastAsiaTheme="majorEastAsia" w:hAnsiTheme="majorHAnsi" w:cstheme="majorBidi"/>
      <w:spacing w:val="-10"/>
      <w:kern w:val="28"/>
      <w:sz w:val="56"/>
      <w:szCs w:val="56"/>
    </w:rPr>
  </w:style>
  <w:style w:type="paragraph" w:styleId="affff8">
    <w:name w:val="toa heading"/>
    <w:basedOn w:val="a4"/>
    <w:next w:val="a4"/>
    <w:rsid w:val="002513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4"/>
    <w:uiPriority w:val="39"/>
    <w:semiHidden/>
    <w:unhideWhenUsed/>
    <w:qFormat/>
    <w:rsid w:val="002513F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AltNormalChar">
    <w:name w:val="AltNormal Char"/>
    <w:link w:val="AltNormal"/>
    <w:locked/>
    <w:rsid w:val="002513F4"/>
    <w:rPr>
      <w:rFonts w:ascii="Arial" w:hAnsi="Arial" w:cs="Arial"/>
    </w:rPr>
  </w:style>
  <w:style w:type="paragraph" w:customStyle="1" w:styleId="AltNormal">
    <w:name w:val="AltNormal"/>
    <w:basedOn w:val="a4"/>
    <w:link w:val="AltNormalChar"/>
    <w:rsid w:val="002513F4"/>
    <w:pPr>
      <w:overflowPunct w:val="0"/>
      <w:autoSpaceDE w:val="0"/>
      <w:autoSpaceDN w:val="0"/>
      <w:adjustRightInd w:val="0"/>
      <w:spacing w:before="120" w:after="0"/>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26</Pages>
  <Words>7398</Words>
  <Characters>42173</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Xiaomi-r1</cp:lastModifiedBy>
  <cp:revision>13</cp:revision>
  <cp:lastPrinted>1900-01-01T06:00:00Z</cp:lastPrinted>
  <dcterms:created xsi:type="dcterms:W3CDTF">2023-11-03T12:45:00Z</dcterms:created>
  <dcterms:modified xsi:type="dcterms:W3CDTF">2024-02-29T13:33:00Z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fd74b505e7311ee8000039800000298">
    <vt:lpwstr>CWMdIEidS3fuDJILrTr2CuuFOTSk7jViWlzeFb4oK0JsJBkVGnkE2TmP1nei5cu4DkvtGZGn8EWVXaV9rzYURIolg==</vt:lpwstr>
  </property>
</Properties>
</file>